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default" w:ascii="Times New Roman" w:hAnsi="Times New Roman" w:eastAsia="楷体_GB2312" w:cs="Times New Roman"/>
          <w:sz w:val="32"/>
          <w:szCs w:val="32"/>
          <w:highlight w:val="none"/>
        </w:rPr>
      </w:pPr>
    </w:p>
    <w:p>
      <w:pPr>
        <w:spacing w:line="640" w:lineRule="exact"/>
        <w:jc w:val="center"/>
        <w:rPr>
          <w:rFonts w:hint="default" w:ascii="Times New Roman" w:hAnsi="Times New Roman" w:eastAsia="方正小标宋简体" w:cs="Times New Roman"/>
          <w:sz w:val="44"/>
          <w:szCs w:val="36"/>
          <w:highlight w:val="none"/>
        </w:rPr>
      </w:pPr>
      <w:r>
        <w:rPr>
          <w:rFonts w:hint="default" w:ascii="Times New Roman" w:hAnsi="Times New Roman" w:eastAsia="方正小标宋简体" w:cs="Times New Roman"/>
          <w:sz w:val="44"/>
          <w:szCs w:val="36"/>
          <w:highlight w:val="none"/>
        </w:rPr>
        <w:t>关于组织申报2026年吉林省基础教育</w:t>
      </w:r>
    </w:p>
    <w:p>
      <w:pPr>
        <w:spacing w:line="640" w:lineRule="exact"/>
        <w:jc w:val="center"/>
        <w:rPr>
          <w:rFonts w:hint="default" w:ascii="Times New Roman" w:hAnsi="Times New Roman" w:eastAsia="方正小标宋简体" w:cs="Times New Roman"/>
          <w:sz w:val="44"/>
          <w:szCs w:val="36"/>
          <w:highlight w:val="none"/>
        </w:rPr>
      </w:pPr>
      <w:r>
        <w:rPr>
          <w:rFonts w:hint="default" w:ascii="Times New Roman" w:hAnsi="Times New Roman" w:eastAsia="方正小标宋简体" w:cs="Times New Roman"/>
          <w:sz w:val="44"/>
          <w:szCs w:val="36"/>
          <w:highlight w:val="none"/>
        </w:rPr>
        <w:t>教学研究课题的通知</w:t>
      </w:r>
    </w:p>
    <w:p>
      <w:pPr>
        <w:widowControl/>
        <w:spacing w:line="560" w:lineRule="exact"/>
        <w:rPr>
          <w:rFonts w:hint="default" w:ascii="Times New Roman" w:hAnsi="Times New Roman" w:eastAsia="仿宋" w:cs="Times New Roman"/>
          <w:kern w:val="0"/>
          <w:sz w:val="32"/>
          <w:szCs w:val="32"/>
          <w:highlight w:val="none"/>
        </w:rPr>
      </w:pPr>
    </w:p>
    <w:p>
      <w:pPr>
        <w:widowControl/>
        <w:spacing w:line="560" w:lineRule="exact"/>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各市（州）教育局，长白山管委会教育科技局，梅河口市教育局，厅直属各有关单位，中省直中小学校，有关高师院校：</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为深入学习贯彻习近平新时代中国特色社会主义思想，贯彻落实党的二十大和二十届历次全会精神和全国教育大会精神，以习近平总书记关于教育的重要论述为引领，全面贯彻党的教育方针，遵循教育教学规律，聚焦吉林省基础教育改革发展中的重大理论和实践问题，鼓励广大教育工作者积极开展创新性研究，为</w:t>
      </w:r>
      <w:r>
        <w:rPr>
          <w:rFonts w:hint="default" w:ascii="Times New Roman" w:hAnsi="Times New Roman" w:eastAsia="仿宋_GB2312" w:cs="Times New Roman"/>
          <w:sz w:val="32"/>
          <w:szCs w:val="32"/>
          <w:highlight w:val="none"/>
        </w:rPr>
        <w:t>建成教育强省、</w:t>
      </w:r>
      <w:r>
        <w:rPr>
          <w:rFonts w:hint="default" w:ascii="Times New Roman" w:hAnsi="Times New Roman" w:eastAsia="仿宋_GB2312" w:cs="Times New Roman"/>
          <w:kern w:val="0"/>
          <w:sz w:val="32"/>
          <w:szCs w:val="32"/>
          <w:highlight w:val="none"/>
        </w:rPr>
        <w:t>办好人民满意的教育、建成</w:t>
      </w:r>
      <w:r>
        <w:rPr>
          <w:rFonts w:hint="default" w:ascii="Times New Roman" w:hAnsi="Times New Roman" w:eastAsia="仿宋_GB2312" w:cs="Times New Roman"/>
          <w:sz w:val="32"/>
          <w:szCs w:val="32"/>
          <w:highlight w:val="none"/>
        </w:rPr>
        <w:t>公平优质的基础教育体系</w:t>
      </w:r>
      <w:r>
        <w:rPr>
          <w:rFonts w:hint="default" w:ascii="Times New Roman" w:hAnsi="Times New Roman" w:eastAsia="仿宋_GB2312" w:cs="Times New Roman"/>
          <w:kern w:val="0"/>
          <w:sz w:val="32"/>
          <w:szCs w:val="32"/>
          <w:highlight w:val="none"/>
        </w:rPr>
        <w:t>提供理论支撑和实践经验。经研究决定，组织开展新一轮全省基础教育教学研究课题申报工作。现将具体要求通知如下。</w:t>
      </w:r>
    </w:p>
    <w:p>
      <w:pPr>
        <w:widowControl/>
        <w:spacing w:line="560" w:lineRule="exact"/>
        <w:ind w:firstLine="640" w:firstLineChars="200"/>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一、课题类别</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教学研究课题分重点课题和一般课题两类。重点课题申请人应具有较好的前期研究基础，预期成果体量和质量应高于一般项目。申报重点课题评审未通过的，原则上不转立为一般课题。</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申请人根据选题指南（见附件1）提供的研究范围，结合自身的研究基础和学术专长，认真凝练研究课题进行申报。申请人可对选题方向进行具体化设计，也可自拟选题。选题表述要符合项目定位，突出问题意识、学科视角、科学严谨、简明规范，避免引起歧义或争议。申请人须在项目论证材料中首先对选题作说明，简洁明了介绍选题所研究的核心问题、研究视角等。教学研究要力求具有原创性和开拓性，应用对策研究要具有针对性和可操作性。自拟选题与按选题指南申报的选题在评审程序、评审标准、立项指标等方面同等对待。</w:t>
      </w:r>
    </w:p>
    <w:p>
      <w:pPr>
        <w:widowControl/>
        <w:spacing w:line="560" w:lineRule="exact"/>
        <w:ind w:firstLine="640" w:firstLineChars="200"/>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二、申报程序及要求</w:t>
      </w:r>
    </w:p>
    <w:p>
      <w:pPr>
        <w:widowControl/>
        <w:spacing w:line="560" w:lineRule="exact"/>
        <w:ind w:firstLine="640" w:firstLineChars="200"/>
        <w:rPr>
          <w:rFonts w:hint="default" w:ascii="Times New Roman" w:hAnsi="Times New Roman" w:eastAsia="楷体_GB2312" w:cs="Times New Roman"/>
          <w:bCs/>
          <w:kern w:val="0"/>
          <w:sz w:val="32"/>
          <w:szCs w:val="32"/>
          <w:highlight w:val="none"/>
        </w:rPr>
      </w:pPr>
      <w:r>
        <w:rPr>
          <w:rFonts w:hint="default" w:ascii="Times New Roman" w:hAnsi="Times New Roman" w:eastAsia="楷体_GB2312" w:cs="Times New Roman"/>
          <w:bCs/>
          <w:kern w:val="0"/>
          <w:sz w:val="32"/>
          <w:szCs w:val="32"/>
          <w:highlight w:val="none"/>
        </w:rPr>
        <w:t>（一）申报程序</w:t>
      </w:r>
    </w:p>
    <w:p>
      <w:pPr>
        <w:widowControl/>
        <w:spacing w:line="560" w:lineRule="exact"/>
        <w:ind w:firstLine="642"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b/>
          <w:bCs/>
          <w:kern w:val="0"/>
          <w:sz w:val="32"/>
          <w:szCs w:val="32"/>
          <w:highlight w:val="none"/>
        </w:rPr>
        <w:t>材料提交：</w:t>
      </w:r>
      <w:r>
        <w:rPr>
          <w:rFonts w:hint="default" w:ascii="Times New Roman" w:hAnsi="Times New Roman" w:eastAsia="仿宋_GB2312" w:cs="Times New Roman"/>
          <w:kern w:val="0"/>
          <w:sz w:val="32"/>
          <w:szCs w:val="32"/>
          <w:highlight w:val="none"/>
        </w:rPr>
        <w:t>课题申请人应如实填写《吉林省基础教育教学研究课题立项申请书》（以下简称《申请书》，见附件 2），加盖单位公章后逐级上报。各县（市、区）、市直属申报单位的课题，由市（州）汇总统一上报；厅直属各有关单位、中省直中小学校及各高师院校的课题，由所在单位统一上报。</w:t>
      </w:r>
    </w:p>
    <w:p>
      <w:pPr>
        <w:widowControl/>
        <w:spacing w:line="560" w:lineRule="exact"/>
        <w:ind w:firstLine="642"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b/>
          <w:bCs/>
          <w:kern w:val="0"/>
          <w:sz w:val="32"/>
          <w:szCs w:val="32"/>
          <w:highlight w:val="none"/>
        </w:rPr>
        <w:t>审核与汇总：</w:t>
      </w:r>
      <w:r>
        <w:rPr>
          <w:rFonts w:hint="default" w:ascii="Times New Roman" w:hAnsi="Times New Roman" w:eastAsia="仿宋_GB2312" w:cs="Times New Roman"/>
          <w:kern w:val="0"/>
          <w:sz w:val="32"/>
          <w:szCs w:val="32"/>
          <w:highlight w:val="none"/>
        </w:rPr>
        <w:t>各市（州）、中省直学校、高师院校负责对课题申报材料进行审核，严格把关，并对《申请书》信息进行汇总，填写《吉林省基础教育教学研究课题申报汇总表》（以下简称《汇总表》，见附件 3），汇总表加盖审核单位公章。</w:t>
      </w:r>
    </w:p>
    <w:p>
      <w:pPr>
        <w:widowControl/>
        <w:spacing w:line="560" w:lineRule="exact"/>
        <w:ind w:firstLine="640" w:firstLineChars="200"/>
        <w:rPr>
          <w:rFonts w:hint="default" w:ascii="Times New Roman" w:hAnsi="Times New Roman" w:eastAsia="楷体_GB2312" w:cs="Times New Roman"/>
          <w:bCs/>
          <w:kern w:val="0"/>
          <w:sz w:val="32"/>
          <w:szCs w:val="32"/>
          <w:highlight w:val="none"/>
        </w:rPr>
      </w:pPr>
      <w:r>
        <w:rPr>
          <w:rFonts w:hint="default" w:ascii="Times New Roman" w:hAnsi="Times New Roman" w:eastAsia="楷体_GB2312" w:cs="Times New Roman"/>
          <w:bCs/>
          <w:kern w:val="0"/>
          <w:sz w:val="32"/>
          <w:szCs w:val="32"/>
          <w:highlight w:val="none"/>
        </w:rPr>
        <w:t>（二）申报条件</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课题申请人须具有独立承担研究任务与有效组织科研团队的能力）。能够承担实质性研究工作，品行端正、学风优良，同时须具备下列相关条件：</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1.申报课题负责人必须具有中级</w:t>
      </w:r>
      <w:r>
        <w:rPr>
          <w:rFonts w:hint="default" w:ascii="Times New Roman" w:hAnsi="Times New Roman" w:eastAsia="仿宋_GB2312" w:cs="Times New Roman"/>
          <w:kern w:val="0"/>
          <w:sz w:val="32"/>
          <w:szCs w:val="32"/>
          <w:highlight w:val="none"/>
          <w:lang w:eastAsia="zh-CN"/>
        </w:rPr>
        <w:t>及</w:t>
      </w:r>
      <w:r>
        <w:rPr>
          <w:rFonts w:hint="default" w:ascii="Times New Roman" w:hAnsi="Times New Roman" w:eastAsia="仿宋_GB2312" w:cs="Times New Roman"/>
          <w:kern w:val="0"/>
          <w:sz w:val="32"/>
          <w:szCs w:val="32"/>
          <w:highlight w:val="none"/>
        </w:rPr>
        <w:t>以上职称。</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2.每名课题负责人只能申报一项课题；课题参与人不能参与超过两项本系列课题。</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3.已向其他科研课题系列申报的课题不得再向本系列重复申报。</w:t>
      </w:r>
    </w:p>
    <w:p>
      <w:pPr>
        <w:widowControl/>
        <w:numPr>
          <w:ilvl w:val="255"/>
          <w:numId w:val="0"/>
        </w:numPr>
        <w:spacing w:line="560" w:lineRule="exact"/>
        <w:ind w:firstLine="640" w:firstLineChars="200"/>
        <w:rPr>
          <w:rFonts w:hint="default" w:ascii="Times New Roman" w:hAnsi="Times New Roman" w:eastAsia="楷体_GB2312" w:cs="Times New Roman"/>
          <w:bCs/>
          <w:kern w:val="0"/>
          <w:sz w:val="32"/>
          <w:szCs w:val="32"/>
          <w:highlight w:val="none"/>
        </w:rPr>
      </w:pPr>
      <w:r>
        <w:rPr>
          <w:rFonts w:hint="default" w:ascii="Times New Roman" w:hAnsi="Times New Roman" w:eastAsia="楷体_GB2312" w:cs="Times New Roman"/>
          <w:bCs/>
          <w:kern w:val="0"/>
          <w:sz w:val="32"/>
          <w:szCs w:val="32"/>
          <w:highlight w:val="none"/>
        </w:rPr>
        <w:t>（三）研究周期</w:t>
      </w:r>
    </w:p>
    <w:p>
      <w:pPr>
        <w:widowControl/>
        <w:numPr>
          <w:ilvl w:val="255"/>
          <w:numId w:val="0"/>
        </w:numPr>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以立项通知书日期为研究起始时间，重点课题研究期限原则上不超过3年；一般课题研究期限原则上不超过2年。课题研究周期不低于1年。教育厅定期组织课题开题、中期检查及结题评审，课题负责人需按要求提交相应材料。结题评审通过后予以结题，颁发结题证书。</w:t>
      </w:r>
    </w:p>
    <w:p>
      <w:pPr>
        <w:widowControl/>
        <w:numPr>
          <w:ilvl w:val="255"/>
          <w:numId w:val="0"/>
        </w:numPr>
        <w:spacing w:line="560" w:lineRule="exact"/>
        <w:ind w:firstLine="640" w:firstLineChars="200"/>
        <w:rPr>
          <w:rFonts w:hint="default" w:ascii="Times New Roman" w:hAnsi="Times New Roman" w:eastAsia="楷体_GB2312" w:cs="Times New Roman"/>
          <w:bCs/>
          <w:kern w:val="0"/>
          <w:sz w:val="32"/>
          <w:szCs w:val="32"/>
          <w:highlight w:val="none"/>
        </w:rPr>
      </w:pPr>
      <w:r>
        <w:rPr>
          <w:rFonts w:hint="default" w:ascii="Times New Roman" w:hAnsi="Times New Roman" w:eastAsia="楷体_GB2312" w:cs="Times New Roman"/>
          <w:bCs/>
          <w:kern w:val="0"/>
          <w:sz w:val="32"/>
          <w:szCs w:val="32"/>
          <w:highlight w:val="none"/>
        </w:rPr>
        <w:t>（四）结题要求</w:t>
      </w:r>
    </w:p>
    <w:p>
      <w:pPr>
        <w:widowControl/>
        <w:numPr>
          <w:ilvl w:val="255"/>
          <w:numId w:val="0"/>
        </w:numPr>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重点课题结题时，须有一篇课题主持人在省级以上正规刊物公开发表的论文成果。一般课题结题时，须有一篇课题主持人或课题组成员公开发表的论文成果。</w:t>
      </w:r>
    </w:p>
    <w:p>
      <w:pPr>
        <w:widowControl/>
        <w:spacing w:line="560" w:lineRule="exact"/>
        <w:ind w:firstLine="640" w:firstLineChars="200"/>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三、其他事宜</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bookmarkStart w:id="0" w:name="_GoBack"/>
      <w:bookmarkEnd w:id="0"/>
      <w:r>
        <w:rPr>
          <w:rFonts w:hint="default" w:ascii="Times New Roman" w:hAnsi="Times New Roman" w:eastAsia="仿宋_GB2312" w:cs="Times New Roman"/>
          <w:kern w:val="0"/>
          <w:sz w:val="32"/>
          <w:szCs w:val="32"/>
          <w:highlight w:val="none"/>
        </w:rPr>
        <w:t>各地、各单位要切实把好政治方向关和学术质量关，认真审核申请信息的真实性和准确性。严禁剽窃他人成果、弄虚作假。一经发现，将取消参评资格，已获立项课题将撤销立项，并通报批评，且5年内不得再次申报。</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省教育厅将组织专家对所有上报课题进行评审，最终确定立项名单。</w:t>
      </w:r>
    </w:p>
    <w:p>
      <w:pPr>
        <w:widowControl/>
        <w:spacing w:line="560" w:lineRule="exact"/>
        <w:ind w:firstLine="640" w:firstLineChars="200"/>
        <w:rPr>
          <w:rFonts w:hint="default" w:ascii="Times New Roman" w:hAnsi="Times New Roman" w:eastAsia="仿宋_GB2312" w:cs="Times New Roman"/>
          <w:kern w:val="0"/>
          <w:sz w:val="32"/>
          <w:szCs w:val="32"/>
          <w:highlight w:val="none"/>
        </w:rPr>
      </w:pP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附件：1.2026年吉林省基础教育教学研究课题选题指南</w:t>
      </w:r>
    </w:p>
    <w:p>
      <w:pPr>
        <w:spacing w:line="560" w:lineRule="exact"/>
        <w:ind w:firstLine="1600" w:firstLineChars="5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2.吉林省基础教育教学研究课题申请书</w:t>
      </w:r>
    </w:p>
    <w:p>
      <w:pPr>
        <w:spacing w:line="560" w:lineRule="exact"/>
        <w:ind w:firstLine="1600" w:firstLineChars="5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3.吉林省基础教育教学研究课题申报汇总表</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w:t>
      </w:r>
    </w:p>
    <w:p>
      <w:pPr>
        <w:spacing w:line="560" w:lineRule="exact"/>
        <w:ind w:firstLine="640" w:firstLineChars="200"/>
        <w:rPr>
          <w:rFonts w:hint="default" w:ascii="Times New Roman" w:hAnsi="Times New Roman" w:eastAsia="仿宋_GB2312" w:cs="Times New Roman"/>
          <w:sz w:val="32"/>
          <w:szCs w:val="32"/>
          <w:highlight w:val="none"/>
        </w:rPr>
      </w:pPr>
    </w:p>
    <w:p>
      <w:pPr>
        <w:spacing w:line="560" w:lineRule="exact"/>
        <w:ind w:firstLine="640" w:firstLineChars="200"/>
        <w:rPr>
          <w:rFonts w:hint="default" w:ascii="Times New Roman" w:hAnsi="Times New Roman" w:eastAsia="仿宋_GB2312" w:cs="Times New Roman"/>
          <w:sz w:val="32"/>
          <w:szCs w:val="32"/>
          <w:highlight w:val="none"/>
        </w:rPr>
      </w:pPr>
    </w:p>
    <w:p>
      <w:pPr>
        <w:spacing w:line="560" w:lineRule="exact"/>
        <w:ind w:right="1060" w:firstLine="5120" w:firstLineChars="16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吉林省教育厅</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2026年</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月</w:t>
      </w:r>
      <w:r>
        <w:rPr>
          <w:rFonts w:hint="default"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日</w:t>
      </w:r>
    </w:p>
    <w:p>
      <w:pPr>
        <w:widowControl/>
        <w:jc w:val="left"/>
        <w:rPr>
          <w:ins w:id="0" w:author="Windows User" w:date="2026-01-05T17:06:00Z"/>
          <w:rFonts w:hint="default" w:ascii="Times New Roman" w:hAnsi="Times New Roman" w:eastAsia="黑体" w:cs="Times New Roman"/>
          <w:sz w:val="32"/>
          <w:szCs w:val="32"/>
          <w:highlight w:val="none"/>
        </w:rPr>
      </w:pPr>
    </w:p>
    <w:p>
      <w:pPr>
        <w:widowControl/>
        <w:jc w:val="left"/>
        <w:rPr>
          <w:rFonts w:hint="default" w:ascii="Times New Roman" w:hAnsi="Times New Roman" w:eastAsia="黑体" w:cs="Times New Roman"/>
          <w:sz w:val="32"/>
          <w:szCs w:val="32"/>
          <w:highlight w:val="none"/>
        </w:rPr>
        <w:sectPr>
          <w:footerReference r:id="rId3" w:type="default"/>
          <w:pgSz w:w="11906" w:h="16838"/>
          <w:pgMar w:top="2098" w:right="1474" w:bottom="1985" w:left="1588" w:header="851" w:footer="992" w:gutter="0"/>
          <w:cols w:space="425" w:num="1"/>
          <w:docGrid w:type="lines" w:linePitch="312" w:charSpace="0"/>
        </w:sectPr>
      </w:pPr>
    </w:p>
    <w:p>
      <w:pPr>
        <w:widowControl/>
        <w:jc w:val="left"/>
        <w:rPr>
          <w:rFonts w:hint="default" w:ascii="Times New Roman" w:hAnsi="Times New Roman" w:eastAsia="仿宋" w:cs="Times New Roman"/>
          <w:sz w:val="32"/>
          <w:szCs w:val="32"/>
          <w:highlight w:val="none"/>
        </w:rPr>
      </w:pPr>
      <w:r>
        <w:rPr>
          <w:rFonts w:hint="default" w:ascii="Times New Roman" w:hAnsi="Times New Roman" w:eastAsia="黑体" w:cs="Times New Roman"/>
          <w:sz w:val="32"/>
          <w:szCs w:val="32"/>
          <w:highlight w:val="none"/>
        </w:rPr>
        <w:t>附件1</w:t>
      </w:r>
    </w:p>
    <w:p>
      <w:pPr>
        <w:jc w:val="center"/>
        <w:rPr>
          <w:rFonts w:hint="default" w:ascii="Times New Roman" w:hAnsi="Times New Roman" w:eastAsia="方正小标宋简体" w:cs="Times New Roman"/>
          <w:sz w:val="36"/>
          <w:szCs w:val="36"/>
          <w:highlight w:val="none"/>
        </w:rPr>
      </w:pPr>
    </w:p>
    <w:p>
      <w:pPr>
        <w:jc w:val="center"/>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szCs w:val="36"/>
          <w:highlight w:val="none"/>
        </w:rPr>
        <w:t>2026年吉林省基础教育教学研究课题选题指南</w:t>
      </w:r>
    </w:p>
    <w:p>
      <w:pPr>
        <w:jc w:val="center"/>
        <w:rPr>
          <w:rFonts w:hint="default" w:ascii="Times New Roman" w:hAnsi="Times New Roman" w:eastAsia="方正小标宋简体" w:cs="Times New Roman"/>
          <w:sz w:val="36"/>
          <w:szCs w:val="36"/>
          <w:highlight w:val="none"/>
        </w:rPr>
      </w:pPr>
    </w:p>
    <w:p>
      <w:pPr>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重点课题</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一、教育资源优化与均衡发展研究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 人口结构变化背景下学前教育普及普惠资源配置研究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 公办幼儿园托幼一体化发展模式构建研究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 学前教育免费推进机制研究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4. 适应人口变化趋势的义务教育资源统筹调配机制研究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5. 普惠发展背景下特殊教育资源优化配置研究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6. 义务教育优质均衡和城乡一体化研究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7. 区域基础教育优质资源共建共享研究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8. 高中阶段学校多样化发展/分类发展研究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9. “市县结合”的基础教育管理体制研究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10. 国门教育发展建设研究  </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二、课程与教学改革创新研究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11. 习近平新时代中国特色社会主义思想进课程研究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12. 重大主题教育进中小学课程教材研究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13. 中小学科学教育高质量发展体系构建与实施策略研究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14. 青少年学生阅读策略与实证研究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15. 教学评一体化模式研究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16.</w:t>
      </w:r>
      <w:r>
        <w:rPr>
          <w:rFonts w:hint="default" w:ascii="Times New Roman" w:hAnsi="Times New Roman" w:eastAsia="仿宋_GB2312" w:cs="Times New Roman"/>
          <w:color w:val="auto"/>
          <w:sz w:val="32"/>
          <w:szCs w:val="32"/>
          <w:highlight w:val="none"/>
        </w:rPr>
        <w:t xml:space="preserve"> 县域普通高中振兴背景下县中发展研究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17. </w:t>
      </w:r>
      <w:r>
        <w:rPr>
          <w:rFonts w:hint="default" w:ascii="Times New Roman" w:hAnsi="Times New Roman" w:eastAsia="仿宋_GB2312" w:cs="Times New Roman"/>
          <w:sz w:val="32"/>
          <w:szCs w:val="32"/>
          <w:highlight w:val="none"/>
          <w:lang w:eastAsia="zh-CN"/>
        </w:rPr>
        <w:t>中小学科技教育实施模式创新研究</w:t>
      </w:r>
      <w:r>
        <w:rPr>
          <w:rFonts w:hint="default" w:ascii="Times New Roman" w:hAnsi="Times New Roman" w:eastAsia="仿宋_GB2312" w:cs="Times New Roman"/>
          <w:sz w:val="32"/>
          <w:szCs w:val="32"/>
          <w:highlight w:val="none"/>
        </w:rPr>
        <w:t xml:space="preserve">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18. “双减”背景下科普资源融入课堂教学研究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19. 课程综合化背景下跨学科主题学习实施路径研究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20. 小班化教学改革研究  </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三、育人方式与五育融合研究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21. 铸牢中华民族共同体意识教育价值与路径研究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22. “五育”融合课程教学模式开发研究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23. 义务教育阶段育人方式变革研究  </w:t>
      </w:r>
    </w:p>
    <w:p>
      <w:pPr>
        <w:rPr>
          <w:rFonts w:hint="default" w:ascii="Times New Roman" w:hAnsi="Times New Roman" w:eastAsia="仿宋_GB2312" w:cs="Times New Roman"/>
          <w:color w:val="4472C4" w:themeColor="accent1"/>
          <w:sz w:val="32"/>
          <w:szCs w:val="32"/>
          <w:highlight w:val="none"/>
          <w14:textFill>
            <w14:solidFill>
              <w14:schemeClr w14:val="accent1"/>
            </w14:solidFill>
          </w14:textFill>
        </w:rPr>
      </w:pPr>
      <w:r>
        <w:rPr>
          <w:rFonts w:hint="default" w:ascii="Times New Roman" w:hAnsi="Times New Roman" w:eastAsia="仿宋_GB2312" w:cs="Times New Roman"/>
          <w:sz w:val="32"/>
          <w:szCs w:val="32"/>
          <w:highlight w:val="none"/>
        </w:rPr>
        <w:t xml:space="preserve">24. </w:t>
      </w:r>
      <w:r>
        <w:rPr>
          <w:rFonts w:hint="default" w:ascii="Times New Roman" w:hAnsi="Times New Roman" w:eastAsia="仿宋_GB2312" w:cs="Times New Roman"/>
          <w:color w:val="auto"/>
          <w:sz w:val="32"/>
          <w:szCs w:val="32"/>
          <w:highlight w:val="none"/>
        </w:rPr>
        <w:t>冰雪运动进校园发展路径研究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25. 家校社协同育人新样态研究 </w:t>
      </w:r>
    </w:p>
    <w:p>
      <w:pPr>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四、教师发展与教研支持研究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26. 新时代教研机构支撑引领基础教育教学改革实证研究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27. 区域协同研修模式、校本研修模式研究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28. 区县教师发展机构作用发挥研究  </w:t>
      </w:r>
    </w:p>
    <w:p>
      <w:pP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29. 县中振兴背景下县域教师队伍素质提升策略研究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rPr>
        <w:t xml:space="preserve">. 教育家精神引领中小学教师专业成长路径研究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 xml:space="preserve">. 基础教育课程改革背景下教师能力发展研究  </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五、科学评价与质量保障研究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 中小学生学业质量评价</w:t>
      </w:r>
      <w:r>
        <w:rPr>
          <w:rFonts w:hint="default" w:ascii="Times New Roman" w:hAnsi="Times New Roman" w:eastAsia="仿宋_GB2312" w:cs="Times New Roman"/>
          <w:sz w:val="32"/>
          <w:szCs w:val="32"/>
          <w:highlight w:val="none"/>
          <w:lang w:val="en-US" w:eastAsia="zh-CN"/>
        </w:rPr>
        <w:t>/综合素质评价</w:t>
      </w:r>
      <w:r>
        <w:rPr>
          <w:rFonts w:hint="default" w:ascii="Times New Roman" w:hAnsi="Times New Roman" w:eastAsia="仿宋_GB2312" w:cs="Times New Roman"/>
          <w:sz w:val="32"/>
          <w:szCs w:val="32"/>
          <w:highlight w:val="none"/>
        </w:rPr>
        <w:t xml:space="preserve">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4472C4" w:themeColor="accent1"/>
          <w:sz w:val="32"/>
          <w:szCs w:val="32"/>
          <w:highlight w:val="none"/>
          <w14:textFill>
            <w14:solidFill>
              <w14:schemeClr w14:val="accent1"/>
            </w14:solidFill>
          </w14:textFill>
        </w:rPr>
        <w:t xml:space="preserve"> </w:t>
      </w:r>
      <w:r>
        <w:rPr>
          <w:rFonts w:hint="default" w:ascii="Times New Roman" w:hAnsi="Times New Roman" w:eastAsia="仿宋_GB2312" w:cs="Times New Roman"/>
          <w:color w:val="auto"/>
          <w:sz w:val="32"/>
          <w:szCs w:val="32"/>
          <w:highlight w:val="none"/>
        </w:rPr>
        <w:t>学校声誉评价指标体系建构研究</w:t>
      </w:r>
      <w:r>
        <w:rPr>
          <w:rFonts w:hint="default" w:ascii="Times New Roman" w:hAnsi="Times New Roman" w:eastAsia="仿宋_GB2312" w:cs="Times New Roman"/>
          <w:color w:val="4472C4" w:themeColor="accent1"/>
          <w:sz w:val="32"/>
          <w:szCs w:val="32"/>
          <w:highlight w:val="none"/>
          <w14:textFill>
            <w14:solidFill>
              <w14:schemeClr w14:val="accent1"/>
            </w14:solidFill>
          </w14:textFill>
        </w:rPr>
        <w:t xml:space="preserve"> </w:t>
      </w:r>
      <w:r>
        <w:rPr>
          <w:rFonts w:hint="default" w:ascii="Times New Roman" w:hAnsi="Times New Roman" w:eastAsia="仿宋_GB2312" w:cs="Times New Roman"/>
          <w:sz w:val="32"/>
          <w:szCs w:val="32"/>
          <w:highlight w:val="none"/>
        </w:rPr>
        <w:t xml:space="preserve">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 xml:space="preserve">. 基础教育教材质量监测与保障机制研究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 xml:space="preserve">. 基础教育学区化集团化办学质量评估研究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 xml:space="preserve">. 基础教育条件保障改革研究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 xml:space="preserve">. 全面育人理念下中考改革研究  </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w:t>
      </w:r>
      <w:r>
        <w:rPr>
          <w:rFonts w:hint="default" w:ascii="Times New Roman" w:hAnsi="Times New Roman" w:eastAsia="黑体" w:cs="Times New Roman"/>
          <w:sz w:val="32"/>
          <w:szCs w:val="32"/>
          <w:highlight w:val="none"/>
          <w:lang w:eastAsia="zh-CN"/>
        </w:rPr>
        <w:t>规范办学行为专题</w:t>
      </w:r>
      <w:r>
        <w:rPr>
          <w:rFonts w:hint="default" w:ascii="Times New Roman" w:hAnsi="Times New Roman" w:eastAsia="黑体" w:cs="Times New Roman"/>
          <w:sz w:val="32"/>
          <w:szCs w:val="32"/>
          <w:highlight w:val="none"/>
        </w:rPr>
        <w:t>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 xml:space="preserve"> 治理</w:t>
      </w:r>
      <w:r>
        <w:rPr>
          <w:rFonts w:hint="default" w:ascii="Times New Roman" w:hAnsi="Times New Roman" w:eastAsia="仿宋_GB2312" w:cs="Times New Roman"/>
          <w:color w:val="auto"/>
          <w:sz w:val="32"/>
          <w:szCs w:val="32"/>
          <w:highlight w:val="none"/>
          <w:lang w:eastAsia="zh-CN"/>
        </w:rPr>
        <w:t>教育内卷</w:t>
      </w:r>
      <w:r>
        <w:rPr>
          <w:rFonts w:hint="default" w:ascii="Times New Roman" w:hAnsi="Times New Roman" w:eastAsia="仿宋_GB2312" w:cs="Times New Roman"/>
          <w:color w:val="auto"/>
          <w:sz w:val="32"/>
          <w:szCs w:val="32"/>
          <w:highlight w:val="none"/>
        </w:rPr>
        <w:t>背景下学校规范化办学策略研究</w:t>
      </w:r>
      <w:r>
        <w:rPr>
          <w:rFonts w:hint="default" w:ascii="Times New Roman" w:hAnsi="Times New Roman" w:eastAsia="仿宋_GB2312" w:cs="Times New Roman"/>
          <w:color w:val="4472C4" w:themeColor="accent1"/>
          <w:sz w:val="32"/>
          <w:szCs w:val="32"/>
          <w:highlight w:val="none"/>
          <w14:textFill>
            <w14:solidFill>
              <w14:schemeClr w14:val="accent1"/>
            </w14:solidFill>
          </w14:textFill>
        </w:rPr>
        <w:t xml:space="preserve"> </w:t>
      </w:r>
      <w:r>
        <w:rPr>
          <w:rFonts w:hint="default" w:ascii="Times New Roman" w:hAnsi="Times New Roman" w:eastAsia="仿宋_GB2312" w:cs="Times New Roman"/>
          <w:sz w:val="32"/>
          <w:szCs w:val="32"/>
          <w:highlight w:val="none"/>
        </w:rPr>
        <w:t xml:space="preserve">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r>
        <w:rPr>
          <w:rFonts w:hint="default"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规范办学行为政策背景下的教育教学创新研究</w:t>
      </w:r>
      <w:r>
        <w:rPr>
          <w:rFonts w:hint="default" w:ascii="Times New Roman" w:hAnsi="Times New Roman" w:eastAsia="仿宋_GB2312" w:cs="Times New Roman"/>
          <w:sz w:val="32"/>
          <w:szCs w:val="32"/>
          <w:highlight w:val="none"/>
        </w:rPr>
        <w:t xml:space="preserve"> </w:t>
      </w:r>
    </w:p>
    <w:p>
      <w:pP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规范办学行为政策背景下考试命题优化策略研究</w:t>
      </w:r>
    </w:p>
    <w:p>
      <w:pP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41. 规范办学行为政策背景下教师评价指标体系研究</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七、特殊教育、专门教育研究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42</w:t>
      </w:r>
      <w:r>
        <w:rPr>
          <w:rFonts w:hint="default" w:ascii="Times New Roman" w:hAnsi="Times New Roman" w:eastAsia="仿宋_GB2312" w:cs="Times New Roman"/>
          <w:sz w:val="32"/>
          <w:szCs w:val="32"/>
          <w:highlight w:val="none"/>
        </w:rPr>
        <w:t xml:space="preserve">. 特殊教育学校课程教材建设策略研究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 融合教育高质量发展的体制机制研究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 xml:space="preserve">. 孤独症儿童课程教学建设研究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 专门矫治教育制度建设研究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 xml:space="preserve">. 专门学校建设路径及课程体系建设研究 </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八、数字化与智能化教育应用研究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 xml:space="preserve">. 数字化赋能基础教育高质量发展路径研究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pacing w:val="-6"/>
          <w:sz w:val="32"/>
          <w:szCs w:val="32"/>
          <w:highlight w:val="none"/>
        </w:rPr>
        <w:t>人工智能时代基础教育课程与教学的风险与应对策略研究</w:t>
      </w:r>
      <w:r>
        <w:rPr>
          <w:rFonts w:hint="default" w:ascii="Times New Roman" w:hAnsi="Times New Roman" w:eastAsia="仿宋_GB2312" w:cs="Times New Roman"/>
          <w:color w:val="4472C4" w:themeColor="accent1"/>
          <w:spacing w:val="-6"/>
          <w:sz w:val="32"/>
          <w:szCs w:val="32"/>
          <w:highlight w:val="none"/>
          <w14:textFill>
            <w14:solidFill>
              <w14:schemeClr w14:val="accent1"/>
            </w14:solidFill>
          </w14:textFill>
        </w:rPr>
        <w:t xml:space="preserve"> </w:t>
      </w:r>
      <w:r>
        <w:rPr>
          <w:rFonts w:hint="default" w:ascii="Times New Roman" w:hAnsi="Times New Roman" w:eastAsia="仿宋_GB2312" w:cs="Times New Roman"/>
          <w:sz w:val="32"/>
          <w:szCs w:val="32"/>
          <w:highlight w:val="none"/>
        </w:rPr>
        <w:t xml:space="preserve">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r>
        <w:rPr>
          <w:rFonts w:hint="default"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 xml:space="preserve">. 人工智能教育与社会情感教育同步平衡研究  </w:t>
      </w:r>
    </w:p>
    <w:p>
      <w:pP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50. 数字化背景下县中教学模式创新研究</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九、心理健康与校园文化研究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51</w:t>
      </w:r>
      <w:r>
        <w:rPr>
          <w:rFonts w:hint="default" w:ascii="Times New Roman" w:hAnsi="Times New Roman" w:eastAsia="仿宋_GB2312" w:cs="Times New Roman"/>
          <w:sz w:val="32"/>
          <w:szCs w:val="32"/>
          <w:highlight w:val="none"/>
        </w:rPr>
        <w:t xml:space="preserve">. 校园文化对学生积极心理素养的影响研究  </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52</w:t>
      </w:r>
      <w:r>
        <w:rPr>
          <w:rFonts w:hint="default" w:ascii="Times New Roman" w:hAnsi="Times New Roman" w:eastAsia="仿宋_GB2312" w:cs="Times New Roman"/>
          <w:sz w:val="32"/>
          <w:szCs w:val="32"/>
          <w:highlight w:val="none"/>
        </w:rPr>
        <w:t xml:space="preserve">. 中小学生心理健康家校共育模式研究  </w:t>
      </w:r>
    </w:p>
    <w:p>
      <w:pP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53. 立德树人背景下中小学教师心理健康干预策略研究</w:t>
      </w:r>
    </w:p>
    <w:p>
      <w:pP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十、乡村与乡镇教育发展研究</w:t>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rPr>
        <w:t xml:space="preserve">. 乡镇寄宿制学校、乡村小规模学校优化提质研究  </w:t>
      </w:r>
    </w:p>
    <w:p>
      <w:pP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5</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 适应人口变化的乡村教师结构优化研究</w:t>
      </w:r>
    </w:p>
    <w:p>
      <w:pPr>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一般课题</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幼儿游戏资源开发研究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幼小衔接策略研究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幼儿社会适应性培养策略研究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家园共育实践模式研究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中小学各学科教学方法创新行动研究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中小学各学科课程实施策略研究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核心素养导向下的教材二次开发及使用研究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项目式学习在中小学实践应用研究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STEM/STEAM教育理念下的课程与教学重构研究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UbD理念在核心素养落实中的有效策略研究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学生思维培养的教学策略研究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“双减”背景下学生自主学习能力培养策略研究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“双减”背景下中小学生作业设计研究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合作学习中的边缘化学生参与度提升研究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核心素养理念下学生多元评价模式研究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“吉林</w:t>
      </w:r>
      <w:r>
        <w:rPr>
          <w:rFonts w:hint="default" w:ascii="Times New Roman" w:hAnsi="Times New Roman" w:eastAsia="仿宋_GB2312" w:cs="Times New Roman"/>
          <w:sz w:val="32"/>
          <w:szCs w:val="32"/>
          <w:highlight w:val="none"/>
          <w:lang w:eastAsia="zh-CN"/>
        </w:rPr>
        <w:t>省</w:t>
      </w:r>
      <w:r>
        <w:rPr>
          <w:rFonts w:hint="default" w:ascii="Times New Roman" w:hAnsi="Times New Roman" w:eastAsia="仿宋_GB2312" w:cs="Times New Roman"/>
          <w:sz w:val="32"/>
          <w:szCs w:val="32"/>
          <w:highlight w:val="none"/>
        </w:rPr>
        <w:t>云校”课程资源建设研究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人工智能助教助学应用范式研究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数字化实验设计及教学应用研究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人工智能赋能课程教学评价研究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数字化背景下乡村学校教学模式变革研究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教师数字素养提升策略研究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教师专业发展促进策略研究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基础教育师资培养模式研究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人口变化背景下中小学师资调整策略研究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教师职业道德与育人能力提升路径研究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立德树人视域下中小学教师师德教育模式研究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中小学班级文化建设策略研究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中小学生心理健康问题干预策略研究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中小学生社会情感能力培养路径研究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美育促进学生德育发展的实践模式研究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核心素养导向下中小学生创新能力培养研究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课程整合思想下学生文化理解教育研究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教育目标分类理论下的教学设计创新研究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基础教育各项政策落实情况研究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教育公平推进机制研究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市县教育行政职能评价研究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教育智库促进基础教育高质量发展机制研究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学校发展性评价研究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教师发展评估研究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学生多元化评价策略研究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核心素养导向下学生分层评价研究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随班就读班级管理策略研究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人工智能支持的特殊教育教学工具开发研究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融合教育资源开发研究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学习障碍学生适应性课程开发/指导策略研究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思政课一体化建设研究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课程思政融入学科教学研究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红色文化教育价值与课程开发研究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生态文明教育与学科教学融合研究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中华优秀传统文化进课堂研究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乡土教育与地方课程建设研究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民族地区基础教育优质均衡发展研究</w:t>
      </w:r>
    </w:p>
    <w:p>
      <w:pPr>
        <w:numPr>
          <w:ilvl w:val="0"/>
          <w:numId w:val="1"/>
        </w:num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边疆教育发展策略研究</w:t>
      </w:r>
    </w:p>
    <w:p>
      <w:pPr>
        <w:numPr>
          <w:ilvl w:val="0"/>
          <w:numId w:val="1"/>
        </w:num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边境地区教师专业发展支持服务体系建设研究</w:t>
      </w:r>
    </w:p>
    <w:p>
      <w:pPr>
        <w:numPr>
          <w:ilvl w:val="0"/>
          <w:numId w:val="1"/>
        </w:num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体教融合与青少年健康发展研究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劳动教育与学科教学融合研究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新时代劳动教育实施路径与课程优化研究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科技教育与人文教育协同发展研究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中小学实验课程教学改革研究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中小学生实践能力培养研究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中小学生研学实践教育课程设计</w:t>
      </w:r>
      <w:r>
        <w:rPr>
          <w:rFonts w:hint="default" w:ascii="Times New Roman" w:hAnsi="Times New Roman" w:eastAsia="仿宋_GB2312" w:cs="Times New Roman"/>
          <w:sz w:val="32"/>
          <w:szCs w:val="32"/>
          <w:highlight w:val="none"/>
          <w:lang w:eastAsia="zh-CN"/>
        </w:rPr>
        <w:t>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中小学生研学实践校内外结合策略研究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基础教育哲学研究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基础教育理论探索研究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基础教育学科本体研究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国际基础教育政策比较研究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国际基础教育课程设置与实施比较研究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各国学生素养培养的教学实践比较研究</w:t>
      </w:r>
    </w:p>
    <w:p>
      <w:pPr>
        <w:numPr>
          <w:ilvl w:val="0"/>
          <w:numId w:val="1"/>
        </w:num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国际先进教育教学模式本土化研究</w:t>
      </w:r>
    </w:p>
    <w:p>
      <w:pPr>
        <w:numPr>
          <w:ilvl w:val="0"/>
          <w:numId w:val="1"/>
        </w:numPr>
        <w:rPr>
          <w:rFonts w:hint="default" w:ascii="Times New Roman" w:hAnsi="Times New Roman" w:eastAsia="仿宋" w:cs="Times New Roman"/>
          <w:sz w:val="28"/>
          <w:szCs w:val="28"/>
          <w:highlight w:val="none"/>
        </w:rPr>
      </w:pPr>
      <w:r>
        <w:rPr>
          <w:rFonts w:hint="default" w:ascii="Times New Roman" w:hAnsi="Times New Roman" w:eastAsia="仿宋_GB2312" w:cs="Times New Roman"/>
          <w:sz w:val="32"/>
          <w:szCs w:val="32"/>
          <w:highlight w:val="none"/>
        </w:rPr>
        <w:t>全球化视野下基础教育创新人才培养模式研究</w:t>
      </w:r>
    </w:p>
    <w:p>
      <w:pPr>
        <w:spacing w:line="560" w:lineRule="exact"/>
        <w:rPr>
          <w:rFonts w:hint="default" w:ascii="Times New Roman" w:hAnsi="Times New Roman" w:eastAsia="仿宋" w:cs="Times New Roman"/>
          <w:sz w:val="28"/>
          <w:szCs w:val="28"/>
          <w:highlight w:val="none"/>
          <w:lang w:val="en-US" w:eastAsia="zh-CN"/>
        </w:rPr>
        <w:sectPr>
          <w:pgSz w:w="11906" w:h="16838"/>
          <w:pgMar w:top="1440" w:right="1800" w:bottom="1440" w:left="1800" w:header="851" w:footer="992" w:gutter="0"/>
          <w:pgNumType w:start="1"/>
          <w:cols w:space="425" w:num="1"/>
          <w:docGrid w:type="lines" w:linePitch="312" w:charSpace="0"/>
        </w:sectPr>
      </w:pPr>
    </w:p>
    <w:p>
      <w:pPr>
        <w:widowControl/>
        <w:spacing w:before="100" w:beforeAutospacing="1" w:after="100" w:afterAutospacing="1" w:line="375" w:lineRule="atLeast"/>
        <w:ind w:right="560"/>
        <w:jc w:val="left"/>
        <w:rPr>
          <w:rFonts w:hint="default" w:ascii="Times New Roman" w:hAnsi="Times New Roman" w:eastAsia="黑体" w:cs="Times New Roman"/>
          <w:bCs/>
          <w:kern w:val="0"/>
          <w:sz w:val="32"/>
          <w:szCs w:val="32"/>
          <w:highlight w:val="none"/>
        </w:rPr>
      </w:pPr>
      <w:r>
        <w:rPr>
          <w:rFonts w:hint="default" w:ascii="Times New Roman" w:hAnsi="Times New Roman" w:eastAsia="黑体" w:cs="Times New Roman"/>
          <w:bCs/>
          <w:kern w:val="0"/>
          <w:sz w:val="32"/>
          <w:szCs w:val="32"/>
          <w:highlight w:val="none"/>
        </w:rPr>
        <w:t>附件2</w:t>
      </w:r>
    </w:p>
    <w:tbl>
      <w:tblPr>
        <w:tblStyle w:val="5"/>
        <w:tblW w:w="21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40" w:type="dxa"/>
            <w:tcBorders>
              <w:top w:val="single" w:color="auto" w:sz="12" w:space="0"/>
              <w:left w:val="single" w:color="auto" w:sz="12" w:space="0"/>
            </w:tcBorders>
            <w:vAlign w:val="center"/>
          </w:tcPr>
          <w:p>
            <w:pPr>
              <w:rPr>
                <w:rFonts w:hint="default" w:ascii="Times New Roman" w:hAnsi="Times New Roman" w:eastAsia="方正书宋简体" w:cs="Times New Roman"/>
                <w:sz w:val="24"/>
                <w:highlight w:val="none"/>
              </w:rPr>
            </w:pPr>
            <w:r>
              <w:rPr>
                <w:rFonts w:hint="default" w:ascii="Times New Roman" w:hAnsi="Times New Roman" w:eastAsia="方正书宋简体" w:cs="Times New Roman"/>
                <w:sz w:val="24"/>
                <w:highlight w:val="none"/>
              </w:rPr>
              <w:t>年度</w:t>
            </w:r>
          </w:p>
        </w:tc>
        <w:tc>
          <w:tcPr>
            <w:tcW w:w="1320" w:type="dxa"/>
            <w:tcBorders>
              <w:top w:val="single" w:color="auto" w:sz="12" w:space="0"/>
              <w:right w:val="single" w:color="auto" w:sz="12" w:space="0"/>
            </w:tcBorders>
            <w:vAlign w:val="center"/>
          </w:tcPr>
          <w:p>
            <w:pPr>
              <w:rPr>
                <w:rFonts w:hint="default" w:ascii="Times New Roman" w:hAnsi="Times New Roman" w:eastAsia="方正书宋简体" w:cs="Times New Roman"/>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840" w:type="dxa"/>
            <w:tcBorders>
              <w:left w:val="single" w:color="auto" w:sz="12" w:space="0"/>
              <w:bottom w:val="single" w:color="auto" w:sz="12" w:space="0"/>
            </w:tcBorders>
            <w:vAlign w:val="center"/>
          </w:tcPr>
          <w:p>
            <w:pPr>
              <w:rPr>
                <w:rFonts w:hint="default" w:ascii="Times New Roman" w:hAnsi="Times New Roman" w:eastAsia="方正书宋简体" w:cs="Times New Roman"/>
                <w:sz w:val="24"/>
                <w:highlight w:val="none"/>
              </w:rPr>
            </w:pPr>
            <w:r>
              <w:rPr>
                <w:rFonts w:hint="default" w:ascii="Times New Roman" w:hAnsi="Times New Roman" w:eastAsia="方正书宋简体" w:cs="Times New Roman"/>
                <w:sz w:val="24"/>
                <w:highlight w:val="none"/>
              </w:rPr>
              <w:t>编号</w:t>
            </w:r>
          </w:p>
        </w:tc>
        <w:tc>
          <w:tcPr>
            <w:tcW w:w="1320" w:type="dxa"/>
            <w:tcBorders>
              <w:bottom w:val="single" w:color="auto" w:sz="12" w:space="0"/>
              <w:right w:val="single" w:color="auto" w:sz="12" w:space="0"/>
            </w:tcBorders>
            <w:vAlign w:val="center"/>
          </w:tcPr>
          <w:p>
            <w:pPr>
              <w:rPr>
                <w:rFonts w:hint="default" w:ascii="Times New Roman" w:hAnsi="Times New Roman" w:eastAsia="方正书宋简体" w:cs="Times New Roman"/>
                <w:sz w:val="24"/>
                <w:highlight w:val="none"/>
              </w:rPr>
            </w:pPr>
          </w:p>
        </w:tc>
      </w:tr>
    </w:tbl>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jc w:val="center"/>
        <w:rPr>
          <w:rFonts w:hint="default" w:ascii="Times New Roman" w:hAnsi="Times New Roman" w:eastAsia="黑体" w:cs="Times New Roman"/>
          <w:sz w:val="52"/>
          <w:szCs w:val="52"/>
          <w:highlight w:val="none"/>
        </w:rPr>
      </w:pPr>
      <w:r>
        <w:rPr>
          <w:rFonts w:hint="default" w:ascii="Times New Roman" w:hAnsi="Times New Roman" w:eastAsia="黑体" w:cs="Times New Roman"/>
          <w:sz w:val="52"/>
          <w:szCs w:val="52"/>
          <w:highlight w:val="none"/>
        </w:rPr>
        <w:t>吉林省基础教育教学研究课题</w:t>
      </w:r>
    </w:p>
    <w:p>
      <w:pPr>
        <w:spacing w:line="900" w:lineRule="exact"/>
        <w:jc w:val="center"/>
        <w:rPr>
          <w:rFonts w:hint="default" w:ascii="Times New Roman" w:hAnsi="Times New Roman" w:eastAsia="黑体" w:cs="Times New Roman"/>
          <w:sz w:val="52"/>
          <w:highlight w:val="none"/>
        </w:rPr>
      </w:pPr>
      <w:r>
        <w:rPr>
          <w:rFonts w:hint="default" w:ascii="Times New Roman" w:hAnsi="Times New Roman" w:eastAsia="黑体" w:cs="Times New Roman"/>
          <w:sz w:val="52"/>
          <w:highlight w:val="none"/>
        </w:rPr>
        <w:t>申请书</w:t>
      </w:r>
    </w:p>
    <w:p>
      <w:pPr>
        <w:spacing w:line="900" w:lineRule="exact"/>
        <w:jc w:val="center"/>
        <w:rPr>
          <w:rFonts w:hint="default" w:ascii="Times New Roman" w:hAnsi="Times New Roman" w:eastAsia="黑体" w:cs="Times New Roman"/>
          <w:sz w:val="52"/>
          <w:highlight w:val="none"/>
        </w:rPr>
      </w:pPr>
    </w:p>
    <w:tbl>
      <w:tblPr>
        <w:tblStyle w:val="5"/>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9"/>
        <w:gridCol w:w="4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1859" w:type="dxa"/>
            <w:tcBorders>
              <w:top w:val="nil"/>
              <w:left w:val="nil"/>
              <w:bottom w:val="nil"/>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sz w:val="32"/>
                <w:highlight w:val="none"/>
              </w:rPr>
              <w:t>课题类别</w:t>
            </w:r>
          </w:p>
        </w:tc>
        <w:tc>
          <w:tcPr>
            <w:tcW w:w="4520" w:type="dxa"/>
            <w:tcBorders>
              <w:top w:val="nil"/>
              <w:left w:val="nil"/>
              <w:bottom w:val="single" w:color="auto" w:sz="8" w:space="0"/>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color w:val="000000"/>
                <w:sz w:val="30"/>
                <w:highlight w:val="none"/>
              </w:rPr>
              <w:sym w:font="Wingdings 2" w:char="00A3"/>
            </w:r>
            <w:r>
              <w:rPr>
                <w:rFonts w:hint="default" w:ascii="Times New Roman" w:hAnsi="Times New Roman" w:eastAsia="黑体" w:cs="Times New Roman"/>
                <w:color w:val="000000"/>
                <w:sz w:val="30"/>
                <w:highlight w:val="none"/>
              </w:rPr>
              <w:t xml:space="preserve">重点课题  </w:t>
            </w:r>
            <w:r>
              <w:rPr>
                <w:rFonts w:hint="default" w:ascii="Times New Roman" w:hAnsi="Times New Roman" w:eastAsia="黑体" w:cs="Times New Roman"/>
                <w:color w:val="000000"/>
                <w:sz w:val="30"/>
                <w:highlight w:val="none"/>
              </w:rPr>
              <w:sym w:font="Wingdings 2" w:char="00A3"/>
            </w:r>
            <w:r>
              <w:rPr>
                <w:rFonts w:hint="default" w:ascii="Times New Roman" w:hAnsi="Times New Roman" w:eastAsia="黑体" w:cs="Times New Roman"/>
                <w:color w:val="000000"/>
                <w:sz w:val="30"/>
                <w:highlight w:val="none"/>
              </w:rPr>
              <w:t>一般课题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trPr>
        <w:tc>
          <w:tcPr>
            <w:tcW w:w="1859" w:type="dxa"/>
            <w:tcBorders>
              <w:top w:val="nil"/>
              <w:left w:val="nil"/>
              <w:bottom w:val="nil"/>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sz w:val="32"/>
                <w:highlight w:val="none"/>
              </w:rPr>
              <w:t>学段学科</w:t>
            </w:r>
          </w:p>
        </w:tc>
        <w:tc>
          <w:tcPr>
            <w:tcW w:w="4520" w:type="dxa"/>
            <w:tcBorders>
              <w:top w:val="single" w:color="auto" w:sz="8" w:space="0"/>
              <w:left w:val="nil"/>
              <w:bottom w:val="single" w:color="auto" w:sz="8" w:space="0"/>
              <w:right w:val="nil"/>
            </w:tcBorders>
            <w:vAlign w:val="bottom"/>
          </w:tcPr>
          <w:p>
            <w:pPr>
              <w:rPr>
                <w:rFonts w:hint="default" w:ascii="Times New Roman" w:hAnsi="Times New Roman" w:eastAsia="黑体" w:cs="Times New Roman"/>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trPr>
        <w:tc>
          <w:tcPr>
            <w:tcW w:w="1859" w:type="dxa"/>
            <w:tcBorders>
              <w:top w:val="nil"/>
              <w:left w:val="nil"/>
              <w:bottom w:val="nil"/>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sz w:val="32"/>
                <w:highlight w:val="none"/>
              </w:rPr>
              <w:t>课题名称</w:t>
            </w:r>
          </w:p>
        </w:tc>
        <w:tc>
          <w:tcPr>
            <w:tcW w:w="4520" w:type="dxa"/>
            <w:tcBorders>
              <w:top w:val="single" w:color="auto" w:sz="8" w:space="0"/>
              <w:left w:val="nil"/>
              <w:bottom w:val="single" w:color="auto" w:sz="8" w:space="0"/>
              <w:right w:val="nil"/>
            </w:tcBorders>
            <w:vAlign w:val="bottom"/>
          </w:tcPr>
          <w:p>
            <w:pPr>
              <w:rPr>
                <w:rFonts w:hint="default" w:ascii="Times New Roman" w:hAnsi="Times New Roman" w:eastAsia="黑体" w:cs="Times New Roman"/>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trPr>
        <w:tc>
          <w:tcPr>
            <w:tcW w:w="1859" w:type="dxa"/>
            <w:tcBorders>
              <w:top w:val="nil"/>
              <w:left w:val="nil"/>
              <w:bottom w:val="nil"/>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sz w:val="32"/>
                <w:highlight w:val="none"/>
              </w:rPr>
              <w:t>申请人姓名</w:t>
            </w:r>
          </w:p>
        </w:tc>
        <w:tc>
          <w:tcPr>
            <w:tcW w:w="4520" w:type="dxa"/>
            <w:tcBorders>
              <w:top w:val="single" w:color="auto" w:sz="8" w:space="0"/>
              <w:left w:val="nil"/>
              <w:bottom w:val="single" w:color="auto" w:sz="8" w:space="0"/>
              <w:right w:val="nil"/>
            </w:tcBorders>
            <w:vAlign w:val="bottom"/>
          </w:tcPr>
          <w:p>
            <w:pPr>
              <w:rPr>
                <w:rFonts w:hint="default" w:ascii="Times New Roman" w:hAnsi="Times New Roman" w:eastAsia="黑体" w:cs="Times New Roman"/>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trPr>
        <w:tc>
          <w:tcPr>
            <w:tcW w:w="1859" w:type="dxa"/>
            <w:tcBorders>
              <w:top w:val="nil"/>
              <w:left w:val="nil"/>
              <w:bottom w:val="nil"/>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sz w:val="32"/>
                <w:highlight w:val="none"/>
              </w:rPr>
              <w:t>申请人单位</w:t>
            </w:r>
          </w:p>
        </w:tc>
        <w:tc>
          <w:tcPr>
            <w:tcW w:w="4520" w:type="dxa"/>
            <w:tcBorders>
              <w:top w:val="single" w:color="auto" w:sz="8" w:space="0"/>
              <w:left w:val="nil"/>
              <w:bottom w:val="single" w:color="auto" w:sz="8" w:space="0"/>
              <w:right w:val="nil"/>
            </w:tcBorders>
            <w:vAlign w:val="bottom"/>
          </w:tcPr>
          <w:p>
            <w:pPr>
              <w:rPr>
                <w:rFonts w:hint="default" w:ascii="Times New Roman" w:hAnsi="Times New Roman" w:eastAsia="黑体" w:cs="Times New Roman"/>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1859" w:type="dxa"/>
            <w:tcBorders>
              <w:top w:val="nil"/>
              <w:left w:val="nil"/>
              <w:bottom w:val="nil"/>
              <w:right w:val="nil"/>
            </w:tcBorders>
            <w:vAlign w:val="bottom"/>
          </w:tcPr>
          <w:p>
            <w:pPr>
              <w:rPr>
                <w:rFonts w:hint="default" w:ascii="Times New Roman" w:hAnsi="Times New Roman" w:eastAsia="黑体" w:cs="Times New Roman"/>
                <w:sz w:val="32"/>
                <w:highlight w:val="none"/>
              </w:rPr>
            </w:pPr>
            <w:r>
              <w:rPr>
                <w:rFonts w:hint="default" w:ascii="Times New Roman" w:hAnsi="Times New Roman" w:eastAsia="黑体" w:cs="Times New Roman"/>
                <w:sz w:val="32"/>
                <w:highlight w:val="none"/>
              </w:rPr>
              <w:t>填表日期</w:t>
            </w:r>
          </w:p>
        </w:tc>
        <w:tc>
          <w:tcPr>
            <w:tcW w:w="4520" w:type="dxa"/>
            <w:tcBorders>
              <w:top w:val="single" w:color="auto" w:sz="8" w:space="0"/>
              <w:left w:val="nil"/>
              <w:bottom w:val="single" w:color="auto" w:sz="12" w:space="0"/>
              <w:right w:val="nil"/>
            </w:tcBorders>
            <w:vAlign w:val="bottom"/>
          </w:tcPr>
          <w:p>
            <w:pPr>
              <w:rPr>
                <w:rFonts w:hint="default" w:ascii="Times New Roman" w:hAnsi="Times New Roman" w:eastAsia="黑体" w:cs="Times New Roman"/>
                <w:sz w:val="32"/>
                <w:highlight w:val="none"/>
              </w:rPr>
            </w:pPr>
          </w:p>
        </w:tc>
      </w:tr>
    </w:tbl>
    <w:p>
      <w:pPr>
        <w:rPr>
          <w:rFonts w:hint="default" w:ascii="Times New Roman" w:hAnsi="Times New Roman" w:eastAsia="黑体" w:cs="Times New Roman"/>
          <w:sz w:val="28"/>
          <w:highlight w:val="none"/>
        </w:rPr>
      </w:pPr>
    </w:p>
    <w:p>
      <w:pPr>
        <w:jc w:val="center"/>
        <w:rPr>
          <w:rFonts w:hint="default" w:ascii="Times New Roman" w:hAnsi="Times New Roman" w:eastAsia="方正楷体简体" w:cs="Times New Roman"/>
          <w:sz w:val="32"/>
          <w:highlight w:val="none"/>
        </w:rPr>
      </w:pPr>
      <w:r>
        <w:rPr>
          <w:rFonts w:hint="default" w:ascii="Times New Roman" w:hAnsi="Times New Roman" w:eastAsia="方正楷体简体" w:cs="Times New Roman"/>
          <w:sz w:val="32"/>
          <w:highlight w:val="none"/>
        </w:rPr>
        <w:t>吉林省教育厅</w:t>
      </w:r>
    </w:p>
    <w:p>
      <w:pPr>
        <w:jc w:val="center"/>
        <w:rPr>
          <w:rFonts w:hint="default" w:ascii="Times New Roman" w:hAnsi="Times New Roman" w:eastAsia="方正楷体简体" w:cs="Times New Roman"/>
          <w:sz w:val="32"/>
          <w:highlight w:val="none"/>
        </w:rPr>
        <w:sectPr>
          <w:footerReference r:id="rId4" w:type="default"/>
          <w:footerReference r:id="rId5" w:type="even"/>
          <w:pgSz w:w="11906" w:h="16838"/>
          <w:pgMar w:top="1440" w:right="1558" w:bottom="1440" w:left="1800" w:header="851" w:footer="992" w:gutter="0"/>
          <w:cols w:space="425" w:num="1"/>
          <w:docGrid w:type="lines" w:linePitch="312" w:charSpace="0"/>
        </w:sectPr>
      </w:pPr>
      <w:r>
        <w:rPr>
          <w:rFonts w:hint="default" w:ascii="Times New Roman" w:hAnsi="Times New Roman" w:eastAsia="方正楷体简体" w:cs="Times New Roman"/>
          <w:b/>
          <w:sz w:val="32"/>
          <w:highlight w:val="none"/>
        </w:rPr>
        <w:t>2026</w:t>
      </w:r>
      <w:r>
        <w:rPr>
          <w:rFonts w:hint="default" w:ascii="Times New Roman" w:hAnsi="Times New Roman" w:eastAsia="方正楷体简体" w:cs="Times New Roman"/>
          <w:sz w:val="32"/>
          <w:highlight w:val="none"/>
        </w:rPr>
        <w:t>年</w:t>
      </w:r>
      <w:r>
        <w:rPr>
          <w:rFonts w:hint="default" w:ascii="Times New Roman" w:hAnsi="Times New Roman" w:eastAsia="方正楷体简体" w:cs="Times New Roman"/>
          <w:b/>
          <w:sz w:val="32"/>
          <w:highlight w:val="none"/>
          <w:lang w:val="en-US" w:eastAsia="zh-CN"/>
        </w:rPr>
        <w:t>5</w:t>
      </w:r>
      <w:r>
        <w:rPr>
          <w:rFonts w:hint="default" w:ascii="Times New Roman" w:hAnsi="Times New Roman" w:eastAsia="方正楷体简体" w:cs="Times New Roman"/>
          <w:sz w:val="32"/>
          <w:highlight w:val="none"/>
        </w:rPr>
        <w:t>月</w:t>
      </w:r>
    </w:p>
    <w:p>
      <w:pPr>
        <w:jc w:val="center"/>
        <w:rPr>
          <w:rFonts w:hint="default" w:ascii="Times New Roman" w:hAnsi="Times New Roman" w:eastAsia="黑体" w:cs="Times New Roman"/>
          <w:sz w:val="28"/>
          <w:szCs w:val="28"/>
          <w:highlight w:val="none"/>
        </w:rPr>
      </w:pPr>
      <w:r>
        <w:rPr>
          <w:rFonts w:hint="default" w:ascii="Times New Roman" w:hAnsi="Times New Roman" w:eastAsia="黑体" w:cs="Times New Roman"/>
          <w:sz w:val="36"/>
          <w:szCs w:val="36"/>
          <w:highlight w:val="none"/>
        </w:rPr>
        <w:t>填表说明</w:t>
      </w:r>
    </w:p>
    <w:p>
      <w:pPr>
        <w:spacing w:line="360" w:lineRule="auto"/>
        <w:ind w:firstLine="480" w:firstLineChars="20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一、申报者须用计算机如实填写相关内容。</w:t>
      </w:r>
    </w:p>
    <w:p>
      <w:pPr>
        <w:spacing w:line="360" w:lineRule="auto"/>
        <w:ind w:firstLine="480" w:firstLineChars="20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二、封面左上方2个代码框申报者不填，其他栏目用中文填写。</w:t>
      </w:r>
    </w:p>
    <w:p>
      <w:pPr>
        <w:spacing w:line="360" w:lineRule="auto"/>
        <w:ind w:firstLine="480" w:firstLineChars="200"/>
        <w:rPr>
          <w:rFonts w:hint="default" w:ascii="Times New Roman" w:hAnsi="Times New Roman" w:eastAsia="黑体" w:cs="Times New Roman"/>
          <w:sz w:val="24"/>
          <w:highlight w:val="none"/>
        </w:rPr>
      </w:pPr>
      <w:r>
        <w:rPr>
          <w:rFonts w:hint="default" w:ascii="Times New Roman" w:hAnsi="Times New Roman" w:eastAsia="黑体" w:cs="Times New Roman"/>
          <w:color w:val="000000"/>
          <w:sz w:val="24"/>
          <w:highlight w:val="none"/>
        </w:rPr>
        <w:t>三、课题类别分重点课题和一般课题两类，在填写课题类别栏目时须明确</w:t>
      </w:r>
      <w:r>
        <w:rPr>
          <w:rFonts w:hint="default" w:ascii="Times New Roman" w:hAnsi="Times New Roman" w:eastAsia="黑体" w:cs="Times New Roman"/>
          <w:sz w:val="24"/>
          <w:highlight w:val="none"/>
        </w:rPr>
        <w:t>。</w:t>
      </w:r>
    </w:p>
    <w:p>
      <w:pPr>
        <w:spacing w:line="360" w:lineRule="auto"/>
        <w:ind w:firstLine="480" w:firstLineChars="20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四、申报者及其主要成员近三年来的相关研究成果应与所申报课题有较大关联，如页面不够可另附页说明。</w:t>
      </w:r>
    </w:p>
    <w:p>
      <w:pPr>
        <w:spacing w:line="360" w:lineRule="auto"/>
        <w:ind w:firstLine="480" w:firstLineChars="20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五、报送时，需交申请书一式3份，用A4纸打印，于页面左侧装订成册。</w:t>
      </w:r>
    </w:p>
    <w:p>
      <w:pPr>
        <w:spacing w:line="360" w:lineRule="auto"/>
        <w:ind w:firstLine="480" w:firstLineChars="200"/>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六、每个课题限报1名负责人和不超过6名主要参加者。申请书须由负责人签名，经课题负责人所在单位领导审核，签署明确意见，承担信誉保证并加盖公章后方可上报。</w:t>
      </w:r>
    </w:p>
    <w:p>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七、最终成果形式限专著、调研报告、实验报告、论文四类，分别用A、B、C、D代替，填表时可直接填写代号。成果不能为一般性的工作总结。</w:t>
      </w:r>
    </w:p>
    <w:p>
      <w:pPr>
        <w:spacing w:line="360" w:lineRule="auto"/>
        <w:ind w:firstLine="480" w:firstLineChars="200"/>
        <w:rPr>
          <w:rFonts w:hint="default" w:ascii="Times New Roman" w:hAnsi="Times New Roman" w:cs="Times New Roman"/>
          <w:sz w:val="24"/>
          <w:highlight w:val="none"/>
        </w:rPr>
      </w:pPr>
      <w:r>
        <w:rPr>
          <w:rFonts w:hint="default" w:ascii="Times New Roman" w:hAnsi="Times New Roman" w:cs="Times New Roman"/>
          <w:sz w:val="24"/>
          <w:highlight w:val="none"/>
        </w:rPr>
        <w:t>九、若有其他问题，请与吉林省教育厅基础教育处联系。</w:t>
      </w:r>
    </w:p>
    <w:p>
      <w:pPr>
        <w:rPr>
          <w:rFonts w:hint="default" w:ascii="Times New Roman" w:hAnsi="Times New Roman" w:eastAsia="方正楷体简体" w:cs="Times New Roman"/>
          <w:sz w:val="32"/>
          <w:highlight w:val="none"/>
        </w:rPr>
      </w:pPr>
    </w:p>
    <w:p>
      <w:pPr>
        <w:rPr>
          <w:rFonts w:hint="default" w:ascii="Times New Roman" w:hAnsi="Times New Roman" w:cs="Times New Roman"/>
          <w:sz w:val="28"/>
          <w:szCs w:val="28"/>
          <w:highlight w:val="none"/>
        </w:rPr>
        <w:sectPr>
          <w:footerReference r:id="rId6" w:type="default"/>
          <w:pgSz w:w="11906" w:h="16838"/>
          <w:pgMar w:top="1440" w:right="1558" w:bottom="1440" w:left="1800" w:header="851" w:footer="992" w:gutter="0"/>
          <w:pgNumType w:start="1"/>
          <w:cols w:space="425" w:num="1"/>
          <w:docGrid w:type="lines" w:linePitch="312" w:charSpace="0"/>
        </w:sectPr>
      </w:pPr>
    </w:p>
    <w:p>
      <w:pPr>
        <w:jc w:val="left"/>
        <w:outlineLvl w:val="0"/>
        <w:rPr>
          <w:rFonts w:hint="default" w:ascii="Times New Roman" w:hAnsi="Times New Roman" w:cs="Times New Roman"/>
          <w:b/>
          <w:bCs/>
          <w:sz w:val="28"/>
          <w:highlight w:val="none"/>
        </w:rPr>
      </w:pPr>
      <w:r>
        <w:rPr>
          <w:rFonts w:hint="default" w:ascii="Times New Roman" w:hAnsi="Times New Roman" w:eastAsia="黑体" w:cs="Times New Roman"/>
          <w:sz w:val="30"/>
          <w:highlight w:val="none"/>
        </w:rPr>
        <w:t>一、基本情况</w:t>
      </w:r>
    </w:p>
    <w:tbl>
      <w:tblPr>
        <w:tblStyle w:val="5"/>
        <w:tblW w:w="9540" w:type="dxa"/>
        <w:tblInd w:w="-7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5"/>
        <w:gridCol w:w="371"/>
        <w:gridCol w:w="1125"/>
        <w:gridCol w:w="715"/>
        <w:gridCol w:w="364"/>
        <w:gridCol w:w="986"/>
        <w:gridCol w:w="185"/>
        <w:gridCol w:w="1115"/>
        <w:gridCol w:w="355"/>
        <w:gridCol w:w="1259"/>
        <w:gridCol w:w="551"/>
        <w:gridCol w:w="10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1429"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课题名称</w:t>
            </w:r>
          </w:p>
        </w:tc>
        <w:tc>
          <w:tcPr>
            <w:tcW w:w="8111" w:type="dxa"/>
            <w:gridSpan w:val="11"/>
            <w:tcBorders>
              <w:tl2br w:val="nil"/>
              <w:tr2bl w:val="nil"/>
            </w:tcBorders>
            <w:vAlign w:val="center"/>
          </w:tcPr>
          <w:p>
            <w:pPr>
              <w:jc w:val="center"/>
              <w:rPr>
                <w:rFonts w:hint="default" w:ascii="Times New Roman" w:hAnsi="Times New Roman" w:eastAsia="黑体" w:cs="Times New Roman"/>
                <w:b/>
                <w:bCs/>
                <w:sz w:val="24"/>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5" w:hRule="atLeast"/>
        </w:trPr>
        <w:tc>
          <w:tcPr>
            <w:tcW w:w="1429"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主题词</w:t>
            </w:r>
          </w:p>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（3-5个）</w:t>
            </w:r>
          </w:p>
        </w:tc>
        <w:tc>
          <w:tcPr>
            <w:tcW w:w="8111" w:type="dxa"/>
            <w:gridSpan w:val="11"/>
            <w:tcBorders>
              <w:tl2br w:val="nil"/>
              <w:tr2bl w:val="nil"/>
            </w:tcBorders>
            <w:vAlign w:val="center"/>
          </w:tcPr>
          <w:p>
            <w:pPr>
              <w:jc w:val="center"/>
              <w:rPr>
                <w:rFonts w:hint="default" w:ascii="Times New Roman" w:hAnsi="Times New Roman" w:eastAsia="黑体" w:cs="Times New Roman"/>
                <w:b/>
                <w:bCs/>
                <w:sz w:val="24"/>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1429"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负责人姓名</w:t>
            </w:r>
          </w:p>
        </w:tc>
        <w:tc>
          <w:tcPr>
            <w:tcW w:w="2211" w:type="dxa"/>
            <w:gridSpan w:val="3"/>
            <w:tcBorders>
              <w:tl2br w:val="nil"/>
              <w:tr2bl w:val="nil"/>
            </w:tcBorders>
            <w:vAlign w:val="center"/>
          </w:tcPr>
          <w:p>
            <w:pPr>
              <w:jc w:val="center"/>
              <w:rPr>
                <w:rFonts w:hint="default" w:ascii="Times New Roman" w:hAnsi="Times New Roman" w:eastAsia="黑体" w:cs="Times New Roman"/>
                <w:highlight w:val="none"/>
              </w:rPr>
            </w:pPr>
          </w:p>
        </w:tc>
        <w:tc>
          <w:tcPr>
            <w:tcW w:w="1350"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性别</w:t>
            </w:r>
          </w:p>
        </w:tc>
        <w:tc>
          <w:tcPr>
            <w:tcW w:w="1655" w:type="dxa"/>
            <w:gridSpan w:val="3"/>
            <w:tcBorders>
              <w:tl2br w:val="nil"/>
              <w:tr2bl w:val="nil"/>
            </w:tcBorders>
            <w:vAlign w:val="center"/>
          </w:tcPr>
          <w:p>
            <w:pPr>
              <w:jc w:val="center"/>
              <w:rPr>
                <w:rFonts w:hint="default" w:ascii="Times New Roman" w:hAnsi="Times New Roman" w:cs="Times New Roman"/>
                <w:highlight w:val="none"/>
              </w:rPr>
            </w:pPr>
          </w:p>
        </w:tc>
        <w:tc>
          <w:tcPr>
            <w:tcW w:w="1259" w:type="dxa"/>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民族</w:t>
            </w:r>
          </w:p>
        </w:tc>
        <w:tc>
          <w:tcPr>
            <w:tcW w:w="1636" w:type="dxa"/>
            <w:gridSpan w:val="2"/>
            <w:tcBorders>
              <w:tl2br w:val="nil"/>
              <w:tr2bl w:val="nil"/>
            </w:tcBorders>
            <w:vAlign w:val="center"/>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1429"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出生年月</w:t>
            </w:r>
          </w:p>
        </w:tc>
        <w:tc>
          <w:tcPr>
            <w:tcW w:w="2211" w:type="dxa"/>
            <w:gridSpan w:val="3"/>
            <w:tcBorders>
              <w:tl2br w:val="nil"/>
              <w:tr2bl w:val="nil"/>
            </w:tcBorders>
            <w:vAlign w:val="center"/>
          </w:tcPr>
          <w:p>
            <w:pPr>
              <w:jc w:val="center"/>
              <w:rPr>
                <w:rFonts w:hint="default" w:ascii="Times New Roman" w:hAnsi="Times New Roman" w:eastAsia="黑体" w:cs="Times New Roman"/>
                <w:highlight w:val="none"/>
              </w:rPr>
            </w:pPr>
          </w:p>
        </w:tc>
        <w:tc>
          <w:tcPr>
            <w:tcW w:w="1350"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学历/学位</w:t>
            </w:r>
          </w:p>
        </w:tc>
        <w:tc>
          <w:tcPr>
            <w:tcW w:w="1655" w:type="dxa"/>
            <w:gridSpan w:val="3"/>
            <w:tcBorders>
              <w:tl2br w:val="nil"/>
              <w:tr2bl w:val="nil"/>
            </w:tcBorders>
            <w:vAlign w:val="center"/>
          </w:tcPr>
          <w:p>
            <w:pPr>
              <w:jc w:val="center"/>
              <w:rPr>
                <w:rFonts w:hint="default" w:ascii="Times New Roman" w:hAnsi="Times New Roman" w:cs="Times New Roman"/>
                <w:highlight w:val="none"/>
              </w:rPr>
            </w:pPr>
          </w:p>
        </w:tc>
        <w:tc>
          <w:tcPr>
            <w:tcW w:w="1259" w:type="dxa"/>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研究专长</w:t>
            </w:r>
          </w:p>
        </w:tc>
        <w:tc>
          <w:tcPr>
            <w:tcW w:w="1636" w:type="dxa"/>
            <w:gridSpan w:val="2"/>
            <w:tcBorders>
              <w:tl2br w:val="nil"/>
              <w:tr2bl w:val="nil"/>
            </w:tcBorders>
            <w:vAlign w:val="center"/>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429" w:type="dxa"/>
            <w:gridSpan w:val="2"/>
            <w:tcBorders>
              <w:tl2br w:val="nil"/>
              <w:tr2bl w:val="nil"/>
            </w:tcBorders>
            <w:vAlign w:val="center"/>
          </w:tcPr>
          <w:p>
            <w:pPr>
              <w:ind w:firstLine="105" w:firstLineChars="50"/>
              <w:rPr>
                <w:rFonts w:hint="default" w:ascii="Times New Roman" w:hAnsi="Times New Roman" w:eastAsia="黑体" w:cs="Times New Roman"/>
                <w:highlight w:val="none"/>
              </w:rPr>
            </w:pPr>
            <w:r>
              <w:rPr>
                <w:rFonts w:hint="default" w:ascii="Times New Roman" w:hAnsi="Times New Roman" w:eastAsia="黑体" w:cs="Times New Roman"/>
                <w:highlight w:val="none"/>
              </w:rPr>
              <w:t>专业职称</w:t>
            </w:r>
          </w:p>
        </w:tc>
        <w:tc>
          <w:tcPr>
            <w:tcW w:w="2211" w:type="dxa"/>
            <w:gridSpan w:val="3"/>
            <w:tcBorders>
              <w:tl2br w:val="nil"/>
              <w:tr2bl w:val="nil"/>
            </w:tcBorders>
            <w:vAlign w:val="center"/>
          </w:tcPr>
          <w:p>
            <w:pPr>
              <w:jc w:val="center"/>
              <w:rPr>
                <w:rFonts w:hint="default" w:ascii="Times New Roman" w:hAnsi="Times New Roman" w:eastAsia="黑体" w:cs="Times New Roman"/>
                <w:highlight w:val="none"/>
              </w:rPr>
            </w:pPr>
          </w:p>
        </w:tc>
        <w:tc>
          <w:tcPr>
            <w:tcW w:w="1350"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所在单位</w:t>
            </w:r>
          </w:p>
        </w:tc>
        <w:tc>
          <w:tcPr>
            <w:tcW w:w="4550" w:type="dxa"/>
            <w:gridSpan w:val="6"/>
            <w:tcBorders>
              <w:tl2br w:val="nil"/>
              <w:tr2bl w:val="nil"/>
            </w:tcBorders>
            <w:vAlign w:val="center"/>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429" w:type="dxa"/>
            <w:gridSpan w:val="2"/>
            <w:tcBorders>
              <w:tl2br w:val="nil"/>
              <w:tr2bl w:val="nil"/>
            </w:tcBorders>
            <w:vAlign w:val="center"/>
          </w:tcPr>
          <w:p>
            <w:pPr>
              <w:ind w:firstLine="105" w:firstLineChars="50"/>
              <w:rPr>
                <w:rFonts w:hint="default" w:ascii="Times New Roman" w:hAnsi="Times New Roman" w:eastAsia="黑体" w:cs="Times New Roman"/>
                <w:highlight w:val="none"/>
              </w:rPr>
            </w:pPr>
            <w:r>
              <w:rPr>
                <w:rFonts w:hint="default" w:ascii="Times New Roman" w:hAnsi="Times New Roman" w:eastAsia="黑体" w:cs="Times New Roman"/>
                <w:highlight w:val="none"/>
              </w:rPr>
              <w:t>联系电话</w:t>
            </w:r>
          </w:p>
        </w:tc>
        <w:tc>
          <w:tcPr>
            <w:tcW w:w="2211" w:type="dxa"/>
            <w:gridSpan w:val="3"/>
            <w:tcBorders>
              <w:tl2br w:val="nil"/>
              <w:tr2bl w:val="nil"/>
            </w:tcBorders>
            <w:vAlign w:val="center"/>
          </w:tcPr>
          <w:p>
            <w:pPr>
              <w:rPr>
                <w:rFonts w:hint="default" w:ascii="Times New Roman" w:hAnsi="Times New Roman" w:eastAsia="黑体" w:cs="Times New Roman"/>
                <w:highlight w:val="none"/>
              </w:rPr>
            </w:pPr>
          </w:p>
        </w:tc>
        <w:tc>
          <w:tcPr>
            <w:tcW w:w="1350"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电子信箱</w:t>
            </w:r>
          </w:p>
        </w:tc>
        <w:tc>
          <w:tcPr>
            <w:tcW w:w="4550" w:type="dxa"/>
            <w:gridSpan w:val="6"/>
            <w:tcBorders>
              <w:tl2br w:val="nil"/>
              <w:tr2bl w:val="nil"/>
            </w:tcBorders>
            <w:vAlign w:val="center"/>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14" w:type="dxa"/>
            <w:vMerge w:val="restart"/>
            <w:tcBorders>
              <w:tl2br w:val="nil"/>
              <w:tr2bl w:val="nil"/>
            </w:tcBorders>
            <w:vAlign w:val="center"/>
          </w:tcPr>
          <w:p>
            <w:pPr>
              <w:jc w:val="center"/>
              <w:rPr>
                <w:rFonts w:hint="default" w:ascii="Times New Roman" w:hAnsi="Times New Roman" w:eastAsia="黑体" w:cs="Times New Roman"/>
                <w:sz w:val="22"/>
                <w:szCs w:val="24"/>
                <w:highlight w:val="none"/>
              </w:rPr>
            </w:pPr>
            <w:r>
              <w:rPr>
                <w:rFonts w:hint="default" w:ascii="Times New Roman" w:hAnsi="Times New Roman" w:eastAsia="黑体" w:cs="Times New Roman"/>
                <w:sz w:val="22"/>
                <w:szCs w:val="24"/>
                <w:highlight w:val="none"/>
              </w:rPr>
              <w:t>主</w:t>
            </w:r>
          </w:p>
          <w:p>
            <w:pPr>
              <w:jc w:val="center"/>
              <w:rPr>
                <w:rFonts w:hint="default" w:ascii="Times New Roman" w:hAnsi="Times New Roman" w:eastAsia="黑体" w:cs="Times New Roman"/>
                <w:sz w:val="22"/>
                <w:szCs w:val="24"/>
                <w:highlight w:val="none"/>
              </w:rPr>
            </w:pPr>
          </w:p>
          <w:p>
            <w:pPr>
              <w:jc w:val="center"/>
              <w:rPr>
                <w:rFonts w:hint="default" w:ascii="Times New Roman" w:hAnsi="Times New Roman" w:eastAsia="黑体" w:cs="Times New Roman"/>
                <w:sz w:val="22"/>
                <w:szCs w:val="24"/>
                <w:highlight w:val="none"/>
              </w:rPr>
            </w:pPr>
            <w:r>
              <w:rPr>
                <w:rFonts w:hint="default" w:ascii="Times New Roman" w:hAnsi="Times New Roman" w:eastAsia="黑体" w:cs="Times New Roman"/>
                <w:sz w:val="22"/>
                <w:szCs w:val="24"/>
                <w:highlight w:val="none"/>
              </w:rPr>
              <w:t>要</w:t>
            </w:r>
          </w:p>
          <w:p>
            <w:pPr>
              <w:jc w:val="center"/>
              <w:rPr>
                <w:rFonts w:hint="default" w:ascii="Times New Roman" w:hAnsi="Times New Roman" w:eastAsia="黑体" w:cs="Times New Roman"/>
                <w:sz w:val="22"/>
                <w:szCs w:val="24"/>
                <w:highlight w:val="none"/>
              </w:rPr>
            </w:pPr>
          </w:p>
          <w:p>
            <w:pPr>
              <w:jc w:val="center"/>
              <w:rPr>
                <w:rFonts w:hint="default" w:ascii="Times New Roman" w:hAnsi="Times New Roman" w:eastAsia="黑体" w:cs="Times New Roman"/>
                <w:sz w:val="22"/>
                <w:szCs w:val="24"/>
                <w:highlight w:val="none"/>
              </w:rPr>
            </w:pPr>
            <w:r>
              <w:rPr>
                <w:rFonts w:hint="default" w:ascii="Times New Roman" w:hAnsi="Times New Roman" w:eastAsia="黑体" w:cs="Times New Roman"/>
                <w:sz w:val="22"/>
                <w:szCs w:val="24"/>
                <w:highlight w:val="none"/>
              </w:rPr>
              <w:t>参</w:t>
            </w:r>
          </w:p>
          <w:p>
            <w:pPr>
              <w:jc w:val="center"/>
              <w:rPr>
                <w:rFonts w:hint="default" w:ascii="Times New Roman" w:hAnsi="Times New Roman" w:eastAsia="黑体" w:cs="Times New Roman"/>
                <w:sz w:val="22"/>
                <w:szCs w:val="24"/>
                <w:highlight w:val="none"/>
              </w:rPr>
            </w:pPr>
          </w:p>
          <w:p>
            <w:pPr>
              <w:jc w:val="center"/>
              <w:rPr>
                <w:rFonts w:hint="default" w:ascii="Times New Roman" w:hAnsi="Times New Roman" w:eastAsia="黑体" w:cs="Times New Roman"/>
                <w:sz w:val="22"/>
                <w:szCs w:val="24"/>
                <w:highlight w:val="none"/>
              </w:rPr>
            </w:pPr>
            <w:r>
              <w:rPr>
                <w:rFonts w:hint="default" w:ascii="Times New Roman" w:hAnsi="Times New Roman" w:eastAsia="黑体" w:cs="Times New Roman"/>
                <w:sz w:val="22"/>
                <w:szCs w:val="24"/>
                <w:highlight w:val="none"/>
              </w:rPr>
              <w:t>加</w:t>
            </w:r>
          </w:p>
          <w:p>
            <w:pPr>
              <w:jc w:val="center"/>
              <w:rPr>
                <w:rFonts w:hint="default" w:ascii="Times New Roman" w:hAnsi="Times New Roman" w:eastAsia="黑体" w:cs="Times New Roman"/>
                <w:sz w:val="22"/>
                <w:szCs w:val="24"/>
                <w:highlight w:val="none"/>
              </w:rPr>
            </w:pPr>
          </w:p>
          <w:p>
            <w:pPr>
              <w:jc w:val="center"/>
              <w:rPr>
                <w:rFonts w:hint="default" w:ascii="Times New Roman" w:hAnsi="Times New Roman" w:cs="Times New Roman"/>
                <w:highlight w:val="none"/>
              </w:rPr>
            </w:pPr>
            <w:r>
              <w:rPr>
                <w:rFonts w:hint="default" w:ascii="Times New Roman" w:hAnsi="Times New Roman" w:eastAsia="黑体" w:cs="Times New Roman"/>
                <w:sz w:val="22"/>
                <w:szCs w:val="24"/>
                <w:highlight w:val="none"/>
              </w:rPr>
              <w:t>者</w:t>
            </w:r>
          </w:p>
        </w:tc>
        <w:tc>
          <w:tcPr>
            <w:tcW w:w="1086"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姓 名</w:t>
            </w:r>
          </w:p>
        </w:tc>
        <w:tc>
          <w:tcPr>
            <w:tcW w:w="1125" w:type="dxa"/>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出生年月</w:t>
            </w:r>
          </w:p>
        </w:tc>
        <w:tc>
          <w:tcPr>
            <w:tcW w:w="1079"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专业职称</w:t>
            </w:r>
          </w:p>
        </w:tc>
        <w:tc>
          <w:tcPr>
            <w:tcW w:w="1171" w:type="dxa"/>
            <w:gridSpan w:val="2"/>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研究专长</w:t>
            </w:r>
          </w:p>
        </w:tc>
        <w:tc>
          <w:tcPr>
            <w:tcW w:w="1115" w:type="dxa"/>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学历/学位</w:t>
            </w:r>
          </w:p>
        </w:tc>
        <w:tc>
          <w:tcPr>
            <w:tcW w:w="2165" w:type="dxa"/>
            <w:gridSpan w:val="3"/>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所在单位</w:t>
            </w:r>
          </w:p>
        </w:tc>
        <w:tc>
          <w:tcPr>
            <w:tcW w:w="1085" w:type="dxa"/>
            <w:tcBorders>
              <w:tl2br w:val="nil"/>
              <w:tr2bl w:val="nil"/>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14" w:type="dxa"/>
            <w:vMerge w:val="continue"/>
            <w:tcBorders>
              <w:tl2br w:val="nil"/>
              <w:tr2bl w:val="nil"/>
            </w:tcBorders>
          </w:tcPr>
          <w:p>
            <w:pPr>
              <w:jc w:val="center"/>
              <w:rPr>
                <w:rFonts w:hint="default" w:ascii="Times New Roman" w:hAnsi="Times New Roman" w:cs="Times New Roman"/>
                <w:highlight w:val="none"/>
              </w:rPr>
            </w:pPr>
          </w:p>
        </w:tc>
        <w:tc>
          <w:tcPr>
            <w:tcW w:w="1086" w:type="dxa"/>
            <w:gridSpan w:val="2"/>
            <w:tcBorders>
              <w:tl2br w:val="nil"/>
              <w:tr2bl w:val="nil"/>
            </w:tcBorders>
          </w:tcPr>
          <w:p>
            <w:pPr>
              <w:jc w:val="center"/>
              <w:rPr>
                <w:rFonts w:hint="default" w:ascii="Times New Roman" w:hAnsi="Times New Roman" w:cs="Times New Roman"/>
                <w:highlight w:val="none"/>
              </w:rPr>
            </w:pPr>
          </w:p>
        </w:tc>
        <w:tc>
          <w:tcPr>
            <w:tcW w:w="1125" w:type="dxa"/>
            <w:tcBorders>
              <w:tl2br w:val="nil"/>
              <w:tr2bl w:val="nil"/>
            </w:tcBorders>
          </w:tcPr>
          <w:p>
            <w:pPr>
              <w:jc w:val="center"/>
              <w:rPr>
                <w:rFonts w:hint="default" w:ascii="Times New Roman" w:hAnsi="Times New Roman" w:cs="Times New Roman"/>
                <w:highlight w:val="none"/>
              </w:rPr>
            </w:pPr>
          </w:p>
        </w:tc>
        <w:tc>
          <w:tcPr>
            <w:tcW w:w="1079" w:type="dxa"/>
            <w:gridSpan w:val="2"/>
            <w:tcBorders>
              <w:tl2br w:val="nil"/>
              <w:tr2bl w:val="nil"/>
            </w:tcBorders>
          </w:tcPr>
          <w:p>
            <w:pPr>
              <w:jc w:val="center"/>
              <w:rPr>
                <w:rFonts w:hint="default" w:ascii="Times New Roman" w:hAnsi="Times New Roman" w:cs="Times New Roman"/>
                <w:highlight w:val="none"/>
              </w:rPr>
            </w:pPr>
          </w:p>
        </w:tc>
        <w:tc>
          <w:tcPr>
            <w:tcW w:w="1171" w:type="dxa"/>
            <w:gridSpan w:val="2"/>
            <w:tcBorders>
              <w:tl2br w:val="nil"/>
              <w:tr2bl w:val="nil"/>
            </w:tcBorders>
          </w:tcPr>
          <w:p>
            <w:pPr>
              <w:jc w:val="center"/>
              <w:rPr>
                <w:rFonts w:hint="default" w:ascii="Times New Roman" w:hAnsi="Times New Roman" w:cs="Times New Roman"/>
                <w:highlight w:val="none"/>
              </w:rPr>
            </w:pPr>
          </w:p>
        </w:tc>
        <w:tc>
          <w:tcPr>
            <w:tcW w:w="1115" w:type="dxa"/>
            <w:tcBorders>
              <w:tl2br w:val="nil"/>
              <w:tr2bl w:val="nil"/>
            </w:tcBorders>
          </w:tcPr>
          <w:p>
            <w:pPr>
              <w:jc w:val="center"/>
              <w:rPr>
                <w:rFonts w:hint="default" w:ascii="Times New Roman" w:hAnsi="Times New Roman" w:cs="Times New Roman"/>
                <w:highlight w:val="none"/>
              </w:rPr>
            </w:pPr>
          </w:p>
        </w:tc>
        <w:tc>
          <w:tcPr>
            <w:tcW w:w="2165" w:type="dxa"/>
            <w:gridSpan w:val="3"/>
            <w:tcBorders>
              <w:tl2br w:val="nil"/>
              <w:tr2bl w:val="nil"/>
            </w:tcBorders>
          </w:tcPr>
          <w:p>
            <w:pPr>
              <w:jc w:val="center"/>
              <w:rPr>
                <w:rFonts w:hint="default" w:ascii="Times New Roman" w:hAnsi="Times New Roman" w:cs="Times New Roman"/>
                <w:highlight w:val="none"/>
              </w:rPr>
            </w:pPr>
          </w:p>
        </w:tc>
        <w:tc>
          <w:tcPr>
            <w:tcW w:w="1085" w:type="dxa"/>
            <w:tcBorders>
              <w:tl2br w:val="nil"/>
              <w:tr2bl w:val="nil"/>
            </w:tcBorders>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14" w:type="dxa"/>
            <w:vMerge w:val="continue"/>
            <w:tcBorders>
              <w:tl2br w:val="nil"/>
              <w:tr2bl w:val="nil"/>
            </w:tcBorders>
          </w:tcPr>
          <w:p>
            <w:pPr>
              <w:jc w:val="center"/>
              <w:rPr>
                <w:rFonts w:hint="default" w:ascii="Times New Roman" w:hAnsi="Times New Roman" w:cs="Times New Roman"/>
                <w:highlight w:val="none"/>
              </w:rPr>
            </w:pPr>
          </w:p>
        </w:tc>
        <w:tc>
          <w:tcPr>
            <w:tcW w:w="1086" w:type="dxa"/>
            <w:gridSpan w:val="2"/>
            <w:tcBorders>
              <w:tl2br w:val="nil"/>
              <w:tr2bl w:val="nil"/>
            </w:tcBorders>
          </w:tcPr>
          <w:p>
            <w:pPr>
              <w:jc w:val="center"/>
              <w:rPr>
                <w:rFonts w:hint="default" w:ascii="Times New Roman" w:hAnsi="Times New Roman" w:cs="Times New Roman"/>
                <w:highlight w:val="none"/>
              </w:rPr>
            </w:pPr>
          </w:p>
        </w:tc>
        <w:tc>
          <w:tcPr>
            <w:tcW w:w="1125" w:type="dxa"/>
            <w:tcBorders>
              <w:tl2br w:val="nil"/>
              <w:tr2bl w:val="nil"/>
            </w:tcBorders>
          </w:tcPr>
          <w:p>
            <w:pPr>
              <w:jc w:val="center"/>
              <w:rPr>
                <w:rFonts w:hint="default" w:ascii="Times New Roman" w:hAnsi="Times New Roman" w:cs="Times New Roman"/>
                <w:highlight w:val="none"/>
              </w:rPr>
            </w:pPr>
          </w:p>
        </w:tc>
        <w:tc>
          <w:tcPr>
            <w:tcW w:w="1079" w:type="dxa"/>
            <w:gridSpan w:val="2"/>
            <w:tcBorders>
              <w:tl2br w:val="nil"/>
              <w:tr2bl w:val="nil"/>
            </w:tcBorders>
          </w:tcPr>
          <w:p>
            <w:pPr>
              <w:jc w:val="center"/>
              <w:rPr>
                <w:rFonts w:hint="default" w:ascii="Times New Roman" w:hAnsi="Times New Roman" w:cs="Times New Roman"/>
                <w:highlight w:val="none"/>
              </w:rPr>
            </w:pPr>
          </w:p>
        </w:tc>
        <w:tc>
          <w:tcPr>
            <w:tcW w:w="1171" w:type="dxa"/>
            <w:gridSpan w:val="2"/>
            <w:tcBorders>
              <w:tl2br w:val="nil"/>
              <w:tr2bl w:val="nil"/>
            </w:tcBorders>
          </w:tcPr>
          <w:p>
            <w:pPr>
              <w:jc w:val="center"/>
              <w:rPr>
                <w:rFonts w:hint="default" w:ascii="Times New Roman" w:hAnsi="Times New Roman" w:cs="Times New Roman"/>
                <w:highlight w:val="none"/>
              </w:rPr>
            </w:pPr>
          </w:p>
        </w:tc>
        <w:tc>
          <w:tcPr>
            <w:tcW w:w="1115" w:type="dxa"/>
            <w:tcBorders>
              <w:tl2br w:val="nil"/>
              <w:tr2bl w:val="nil"/>
            </w:tcBorders>
          </w:tcPr>
          <w:p>
            <w:pPr>
              <w:jc w:val="center"/>
              <w:rPr>
                <w:rFonts w:hint="default" w:ascii="Times New Roman" w:hAnsi="Times New Roman" w:cs="Times New Roman"/>
                <w:highlight w:val="none"/>
              </w:rPr>
            </w:pPr>
          </w:p>
        </w:tc>
        <w:tc>
          <w:tcPr>
            <w:tcW w:w="2165" w:type="dxa"/>
            <w:gridSpan w:val="3"/>
            <w:tcBorders>
              <w:tl2br w:val="nil"/>
              <w:tr2bl w:val="nil"/>
            </w:tcBorders>
          </w:tcPr>
          <w:p>
            <w:pPr>
              <w:jc w:val="center"/>
              <w:rPr>
                <w:rFonts w:hint="default" w:ascii="Times New Roman" w:hAnsi="Times New Roman" w:cs="Times New Roman"/>
                <w:highlight w:val="none"/>
              </w:rPr>
            </w:pPr>
          </w:p>
        </w:tc>
        <w:tc>
          <w:tcPr>
            <w:tcW w:w="1085" w:type="dxa"/>
            <w:tcBorders>
              <w:tl2br w:val="nil"/>
              <w:tr2bl w:val="nil"/>
            </w:tcBorders>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14" w:type="dxa"/>
            <w:vMerge w:val="continue"/>
            <w:tcBorders>
              <w:tl2br w:val="nil"/>
              <w:tr2bl w:val="nil"/>
            </w:tcBorders>
          </w:tcPr>
          <w:p>
            <w:pPr>
              <w:jc w:val="center"/>
              <w:rPr>
                <w:rFonts w:hint="default" w:ascii="Times New Roman" w:hAnsi="Times New Roman" w:cs="Times New Roman"/>
                <w:highlight w:val="none"/>
              </w:rPr>
            </w:pPr>
          </w:p>
        </w:tc>
        <w:tc>
          <w:tcPr>
            <w:tcW w:w="1086" w:type="dxa"/>
            <w:gridSpan w:val="2"/>
            <w:tcBorders>
              <w:tl2br w:val="nil"/>
              <w:tr2bl w:val="nil"/>
            </w:tcBorders>
          </w:tcPr>
          <w:p>
            <w:pPr>
              <w:jc w:val="center"/>
              <w:rPr>
                <w:rFonts w:hint="default" w:ascii="Times New Roman" w:hAnsi="Times New Roman" w:cs="Times New Roman"/>
                <w:highlight w:val="none"/>
              </w:rPr>
            </w:pPr>
          </w:p>
        </w:tc>
        <w:tc>
          <w:tcPr>
            <w:tcW w:w="1125" w:type="dxa"/>
            <w:tcBorders>
              <w:tl2br w:val="nil"/>
              <w:tr2bl w:val="nil"/>
            </w:tcBorders>
          </w:tcPr>
          <w:p>
            <w:pPr>
              <w:jc w:val="center"/>
              <w:rPr>
                <w:rFonts w:hint="default" w:ascii="Times New Roman" w:hAnsi="Times New Roman" w:cs="Times New Roman"/>
                <w:highlight w:val="none"/>
              </w:rPr>
            </w:pPr>
          </w:p>
        </w:tc>
        <w:tc>
          <w:tcPr>
            <w:tcW w:w="1079" w:type="dxa"/>
            <w:gridSpan w:val="2"/>
            <w:tcBorders>
              <w:tl2br w:val="nil"/>
              <w:tr2bl w:val="nil"/>
            </w:tcBorders>
          </w:tcPr>
          <w:p>
            <w:pPr>
              <w:jc w:val="center"/>
              <w:rPr>
                <w:rFonts w:hint="default" w:ascii="Times New Roman" w:hAnsi="Times New Roman" w:cs="Times New Roman"/>
                <w:highlight w:val="none"/>
              </w:rPr>
            </w:pPr>
          </w:p>
        </w:tc>
        <w:tc>
          <w:tcPr>
            <w:tcW w:w="1171" w:type="dxa"/>
            <w:gridSpan w:val="2"/>
            <w:tcBorders>
              <w:tl2br w:val="nil"/>
              <w:tr2bl w:val="nil"/>
            </w:tcBorders>
          </w:tcPr>
          <w:p>
            <w:pPr>
              <w:jc w:val="center"/>
              <w:rPr>
                <w:rFonts w:hint="default" w:ascii="Times New Roman" w:hAnsi="Times New Roman" w:cs="Times New Roman"/>
                <w:highlight w:val="none"/>
              </w:rPr>
            </w:pPr>
          </w:p>
        </w:tc>
        <w:tc>
          <w:tcPr>
            <w:tcW w:w="1115" w:type="dxa"/>
            <w:tcBorders>
              <w:tl2br w:val="nil"/>
              <w:tr2bl w:val="nil"/>
            </w:tcBorders>
          </w:tcPr>
          <w:p>
            <w:pPr>
              <w:jc w:val="center"/>
              <w:rPr>
                <w:rFonts w:hint="default" w:ascii="Times New Roman" w:hAnsi="Times New Roman" w:cs="Times New Roman"/>
                <w:highlight w:val="none"/>
              </w:rPr>
            </w:pPr>
          </w:p>
        </w:tc>
        <w:tc>
          <w:tcPr>
            <w:tcW w:w="2165" w:type="dxa"/>
            <w:gridSpan w:val="3"/>
            <w:tcBorders>
              <w:tl2br w:val="nil"/>
              <w:tr2bl w:val="nil"/>
            </w:tcBorders>
          </w:tcPr>
          <w:p>
            <w:pPr>
              <w:jc w:val="center"/>
              <w:rPr>
                <w:rFonts w:hint="default" w:ascii="Times New Roman" w:hAnsi="Times New Roman" w:cs="Times New Roman"/>
                <w:highlight w:val="none"/>
              </w:rPr>
            </w:pPr>
          </w:p>
        </w:tc>
        <w:tc>
          <w:tcPr>
            <w:tcW w:w="1085" w:type="dxa"/>
            <w:tcBorders>
              <w:tl2br w:val="nil"/>
              <w:tr2bl w:val="nil"/>
            </w:tcBorders>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14" w:type="dxa"/>
            <w:vMerge w:val="continue"/>
            <w:tcBorders>
              <w:tl2br w:val="nil"/>
              <w:tr2bl w:val="nil"/>
            </w:tcBorders>
          </w:tcPr>
          <w:p>
            <w:pPr>
              <w:jc w:val="center"/>
              <w:rPr>
                <w:rFonts w:hint="default" w:ascii="Times New Roman" w:hAnsi="Times New Roman" w:cs="Times New Roman"/>
                <w:highlight w:val="none"/>
              </w:rPr>
            </w:pPr>
          </w:p>
        </w:tc>
        <w:tc>
          <w:tcPr>
            <w:tcW w:w="1086" w:type="dxa"/>
            <w:gridSpan w:val="2"/>
            <w:tcBorders>
              <w:tl2br w:val="nil"/>
              <w:tr2bl w:val="nil"/>
            </w:tcBorders>
          </w:tcPr>
          <w:p>
            <w:pPr>
              <w:jc w:val="center"/>
              <w:rPr>
                <w:rFonts w:hint="default" w:ascii="Times New Roman" w:hAnsi="Times New Roman" w:cs="Times New Roman"/>
                <w:highlight w:val="none"/>
              </w:rPr>
            </w:pPr>
          </w:p>
        </w:tc>
        <w:tc>
          <w:tcPr>
            <w:tcW w:w="1125" w:type="dxa"/>
            <w:tcBorders>
              <w:tl2br w:val="nil"/>
              <w:tr2bl w:val="nil"/>
            </w:tcBorders>
          </w:tcPr>
          <w:p>
            <w:pPr>
              <w:jc w:val="center"/>
              <w:rPr>
                <w:rFonts w:hint="default" w:ascii="Times New Roman" w:hAnsi="Times New Roman" w:cs="Times New Roman"/>
                <w:highlight w:val="none"/>
              </w:rPr>
            </w:pPr>
          </w:p>
        </w:tc>
        <w:tc>
          <w:tcPr>
            <w:tcW w:w="1079" w:type="dxa"/>
            <w:gridSpan w:val="2"/>
            <w:tcBorders>
              <w:tl2br w:val="nil"/>
              <w:tr2bl w:val="nil"/>
            </w:tcBorders>
          </w:tcPr>
          <w:p>
            <w:pPr>
              <w:jc w:val="center"/>
              <w:rPr>
                <w:rFonts w:hint="default" w:ascii="Times New Roman" w:hAnsi="Times New Roman" w:cs="Times New Roman"/>
                <w:highlight w:val="none"/>
              </w:rPr>
            </w:pPr>
          </w:p>
        </w:tc>
        <w:tc>
          <w:tcPr>
            <w:tcW w:w="1171" w:type="dxa"/>
            <w:gridSpan w:val="2"/>
            <w:tcBorders>
              <w:tl2br w:val="nil"/>
              <w:tr2bl w:val="nil"/>
            </w:tcBorders>
          </w:tcPr>
          <w:p>
            <w:pPr>
              <w:jc w:val="center"/>
              <w:rPr>
                <w:rFonts w:hint="default" w:ascii="Times New Roman" w:hAnsi="Times New Roman" w:cs="Times New Roman"/>
                <w:highlight w:val="none"/>
              </w:rPr>
            </w:pPr>
          </w:p>
        </w:tc>
        <w:tc>
          <w:tcPr>
            <w:tcW w:w="1115" w:type="dxa"/>
            <w:tcBorders>
              <w:tl2br w:val="nil"/>
              <w:tr2bl w:val="nil"/>
            </w:tcBorders>
          </w:tcPr>
          <w:p>
            <w:pPr>
              <w:jc w:val="center"/>
              <w:rPr>
                <w:rFonts w:hint="default" w:ascii="Times New Roman" w:hAnsi="Times New Roman" w:cs="Times New Roman"/>
                <w:highlight w:val="none"/>
              </w:rPr>
            </w:pPr>
          </w:p>
        </w:tc>
        <w:tc>
          <w:tcPr>
            <w:tcW w:w="2165" w:type="dxa"/>
            <w:gridSpan w:val="3"/>
            <w:tcBorders>
              <w:tl2br w:val="nil"/>
              <w:tr2bl w:val="nil"/>
            </w:tcBorders>
          </w:tcPr>
          <w:p>
            <w:pPr>
              <w:jc w:val="center"/>
              <w:rPr>
                <w:rFonts w:hint="default" w:ascii="Times New Roman" w:hAnsi="Times New Roman" w:cs="Times New Roman"/>
                <w:highlight w:val="none"/>
              </w:rPr>
            </w:pPr>
          </w:p>
        </w:tc>
        <w:tc>
          <w:tcPr>
            <w:tcW w:w="1085" w:type="dxa"/>
            <w:tcBorders>
              <w:tl2br w:val="nil"/>
              <w:tr2bl w:val="nil"/>
            </w:tcBorders>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14" w:type="dxa"/>
            <w:vMerge w:val="continue"/>
            <w:tcBorders>
              <w:tl2br w:val="nil"/>
              <w:tr2bl w:val="nil"/>
            </w:tcBorders>
          </w:tcPr>
          <w:p>
            <w:pPr>
              <w:jc w:val="center"/>
              <w:rPr>
                <w:rFonts w:hint="default" w:ascii="Times New Roman" w:hAnsi="Times New Roman" w:cs="Times New Roman"/>
                <w:highlight w:val="none"/>
              </w:rPr>
            </w:pPr>
          </w:p>
        </w:tc>
        <w:tc>
          <w:tcPr>
            <w:tcW w:w="1086" w:type="dxa"/>
            <w:gridSpan w:val="2"/>
            <w:tcBorders>
              <w:tl2br w:val="nil"/>
              <w:tr2bl w:val="nil"/>
            </w:tcBorders>
          </w:tcPr>
          <w:p>
            <w:pPr>
              <w:jc w:val="center"/>
              <w:rPr>
                <w:rFonts w:hint="default" w:ascii="Times New Roman" w:hAnsi="Times New Roman" w:cs="Times New Roman"/>
                <w:highlight w:val="none"/>
              </w:rPr>
            </w:pPr>
          </w:p>
        </w:tc>
        <w:tc>
          <w:tcPr>
            <w:tcW w:w="1125" w:type="dxa"/>
            <w:tcBorders>
              <w:tl2br w:val="nil"/>
              <w:tr2bl w:val="nil"/>
            </w:tcBorders>
          </w:tcPr>
          <w:p>
            <w:pPr>
              <w:jc w:val="center"/>
              <w:rPr>
                <w:rFonts w:hint="default" w:ascii="Times New Roman" w:hAnsi="Times New Roman" w:cs="Times New Roman"/>
                <w:highlight w:val="none"/>
              </w:rPr>
            </w:pPr>
          </w:p>
        </w:tc>
        <w:tc>
          <w:tcPr>
            <w:tcW w:w="1079" w:type="dxa"/>
            <w:gridSpan w:val="2"/>
            <w:tcBorders>
              <w:tl2br w:val="nil"/>
              <w:tr2bl w:val="nil"/>
            </w:tcBorders>
          </w:tcPr>
          <w:p>
            <w:pPr>
              <w:jc w:val="center"/>
              <w:rPr>
                <w:rFonts w:hint="default" w:ascii="Times New Roman" w:hAnsi="Times New Roman" w:cs="Times New Roman"/>
                <w:highlight w:val="none"/>
              </w:rPr>
            </w:pPr>
          </w:p>
        </w:tc>
        <w:tc>
          <w:tcPr>
            <w:tcW w:w="1171" w:type="dxa"/>
            <w:gridSpan w:val="2"/>
            <w:tcBorders>
              <w:tl2br w:val="nil"/>
              <w:tr2bl w:val="nil"/>
            </w:tcBorders>
          </w:tcPr>
          <w:p>
            <w:pPr>
              <w:jc w:val="center"/>
              <w:rPr>
                <w:rFonts w:hint="default" w:ascii="Times New Roman" w:hAnsi="Times New Roman" w:cs="Times New Roman"/>
                <w:highlight w:val="none"/>
              </w:rPr>
            </w:pPr>
          </w:p>
        </w:tc>
        <w:tc>
          <w:tcPr>
            <w:tcW w:w="1115" w:type="dxa"/>
            <w:tcBorders>
              <w:tl2br w:val="nil"/>
              <w:tr2bl w:val="nil"/>
            </w:tcBorders>
          </w:tcPr>
          <w:p>
            <w:pPr>
              <w:jc w:val="center"/>
              <w:rPr>
                <w:rFonts w:hint="default" w:ascii="Times New Roman" w:hAnsi="Times New Roman" w:cs="Times New Roman"/>
                <w:highlight w:val="none"/>
              </w:rPr>
            </w:pPr>
          </w:p>
        </w:tc>
        <w:tc>
          <w:tcPr>
            <w:tcW w:w="2165" w:type="dxa"/>
            <w:gridSpan w:val="3"/>
            <w:tcBorders>
              <w:tl2br w:val="nil"/>
              <w:tr2bl w:val="nil"/>
            </w:tcBorders>
          </w:tcPr>
          <w:p>
            <w:pPr>
              <w:jc w:val="center"/>
              <w:rPr>
                <w:rFonts w:hint="default" w:ascii="Times New Roman" w:hAnsi="Times New Roman" w:cs="Times New Roman"/>
                <w:highlight w:val="none"/>
              </w:rPr>
            </w:pPr>
          </w:p>
        </w:tc>
        <w:tc>
          <w:tcPr>
            <w:tcW w:w="1085" w:type="dxa"/>
            <w:tcBorders>
              <w:tl2br w:val="nil"/>
              <w:tr2bl w:val="nil"/>
            </w:tcBorders>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714" w:type="dxa"/>
            <w:vMerge w:val="continue"/>
            <w:tcBorders>
              <w:tl2br w:val="nil"/>
              <w:tr2bl w:val="nil"/>
            </w:tcBorders>
          </w:tcPr>
          <w:p>
            <w:pPr>
              <w:jc w:val="center"/>
              <w:rPr>
                <w:rFonts w:hint="default" w:ascii="Times New Roman" w:hAnsi="Times New Roman" w:cs="Times New Roman"/>
                <w:highlight w:val="none"/>
              </w:rPr>
            </w:pPr>
          </w:p>
        </w:tc>
        <w:tc>
          <w:tcPr>
            <w:tcW w:w="1086" w:type="dxa"/>
            <w:gridSpan w:val="2"/>
            <w:tcBorders>
              <w:tl2br w:val="nil"/>
              <w:tr2bl w:val="nil"/>
            </w:tcBorders>
          </w:tcPr>
          <w:p>
            <w:pPr>
              <w:jc w:val="center"/>
              <w:rPr>
                <w:rFonts w:hint="default" w:ascii="Times New Roman" w:hAnsi="Times New Roman" w:cs="Times New Roman"/>
                <w:highlight w:val="none"/>
              </w:rPr>
            </w:pPr>
          </w:p>
        </w:tc>
        <w:tc>
          <w:tcPr>
            <w:tcW w:w="1125" w:type="dxa"/>
            <w:tcBorders>
              <w:tl2br w:val="nil"/>
              <w:tr2bl w:val="nil"/>
            </w:tcBorders>
          </w:tcPr>
          <w:p>
            <w:pPr>
              <w:jc w:val="center"/>
              <w:rPr>
                <w:rFonts w:hint="default" w:ascii="Times New Roman" w:hAnsi="Times New Roman" w:cs="Times New Roman"/>
                <w:highlight w:val="none"/>
              </w:rPr>
            </w:pPr>
          </w:p>
        </w:tc>
        <w:tc>
          <w:tcPr>
            <w:tcW w:w="1079" w:type="dxa"/>
            <w:gridSpan w:val="2"/>
            <w:tcBorders>
              <w:tl2br w:val="nil"/>
              <w:tr2bl w:val="nil"/>
            </w:tcBorders>
          </w:tcPr>
          <w:p>
            <w:pPr>
              <w:jc w:val="center"/>
              <w:rPr>
                <w:rFonts w:hint="default" w:ascii="Times New Roman" w:hAnsi="Times New Roman" w:cs="Times New Roman"/>
                <w:highlight w:val="none"/>
              </w:rPr>
            </w:pPr>
          </w:p>
        </w:tc>
        <w:tc>
          <w:tcPr>
            <w:tcW w:w="1171" w:type="dxa"/>
            <w:gridSpan w:val="2"/>
            <w:tcBorders>
              <w:tl2br w:val="nil"/>
              <w:tr2bl w:val="nil"/>
            </w:tcBorders>
          </w:tcPr>
          <w:p>
            <w:pPr>
              <w:jc w:val="center"/>
              <w:rPr>
                <w:rFonts w:hint="default" w:ascii="Times New Roman" w:hAnsi="Times New Roman" w:cs="Times New Roman"/>
                <w:highlight w:val="none"/>
              </w:rPr>
            </w:pPr>
          </w:p>
        </w:tc>
        <w:tc>
          <w:tcPr>
            <w:tcW w:w="1115" w:type="dxa"/>
            <w:tcBorders>
              <w:tl2br w:val="nil"/>
              <w:tr2bl w:val="nil"/>
            </w:tcBorders>
          </w:tcPr>
          <w:p>
            <w:pPr>
              <w:jc w:val="center"/>
              <w:rPr>
                <w:rFonts w:hint="default" w:ascii="Times New Roman" w:hAnsi="Times New Roman" w:cs="Times New Roman"/>
                <w:highlight w:val="none"/>
              </w:rPr>
            </w:pPr>
          </w:p>
        </w:tc>
        <w:tc>
          <w:tcPr>
            <w:tcW w:w="2165" w:type="dxa"/>
            <w:gridSpan w:val="3"/>
            <w:tcBorders>
              <w:tl2br w:val="nil"/>
              <w:tr2bl w:val="nil"/>
            </w:tcBorders>
          </w:tcPr>
          <w:p>
            <w:pPr>
              <w:jc w:val="center"/>
              <w:rPr>
                <w:rFonts w:hint="default" w:ascii="Times New Roman" w:hAnsi="Times New Roman" w:cs="Times New Roman"/>
                <w:highlight w:val="none"/>
              </w:rPr>
            </w:pPr>
          </w:p>
        </w:tc>
        <w:tc>
          <w:tcPr>
            <w:tcW w:w="1085" w:type="dxa"/>
            <w:tcBorders>
              <w:tl2br w:val="nil"/>
              <w:tr2bl w:val="nil"/>
            </w:tcBorders>
          </w:tcPr>
          <w:p>
            <w:pPr>
              <w:jc w:val="center"/>
              <w:rPr>
                <w:rFonts w:hint="default" w:ascii="Times New Roman" w:hAnsi="Times New Roman" w:cs="Times New Roman"/>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800" w:type="dxa"/>
            <w:gridSpan w:val="3"/>
            <w:tcBorders>
              <w:tl2br w:val="nil"/>
              <w:tr2bl w:val="nil"/>
            </w:tcBorders>
            <w:vAlign w:val="center"/>
          </w:tcPr>
          <w:p>
            <w:pPr>
              <w:wordWrap w:val="0"/>
              <w:jc w:val="center"/>
              <w:rPr>
                <w:rFonts w:hint="default" w:ascii="Times New Roman" w:hAnsi="Times New Roman" w:eastAsia="微软雅黑" w:cs="Times New Roman"/>
                <w:highlight w:val="none"/>
              </w:rPr>
            </w:pPr>
            <w:r>
              <w:rPr>
                <w:rFonts w:hint="default" w:ascii="Times New Roman" w:hAnsi="Times New Roman" w:eastAsia="微软雅黑" w:cs="Times New Roman"/>
                <w:highlight w:val="none"/>
              </w:rPr>
              <w:t>预期最终成果</w:t>
            </w:r>
          </w:p>
        </w:tc>
        <w:tc>
          <w:tcPr>
            <w:tcW w:w="2204" w:type="dxa"/>
            <w:gridSpan w:val="3"/>
            <w:tcBorders>
              <w:tl2br w:val="nil"/>
              <w:tr2bl w:val="nil"/>
            </w:tcBorders>
            <w:vAlign w:val="center"/>
          </w:tcPr>
          <w:p>
            <w:pPr>
              <w:wordWrap w:val="0"/>
              <w:rPr>
                <w:rFonts w:hint="default" w:ascii="Times New Roman" w:hAnsi="Times New Roman" w:eastAsia="微软雅黑" w:cs="Times New Roman"/>
                <w:highlight w:val="none"/>
              </w:rPr>
            </w:pPr>
            <w:r>
              <w:rPr>
                <w:rFonts w:hint="default" w:ascii="Times New Roman" w:hAnsi="Times New Roman" w:eastAsia="微软雅黑" w:cs="Times New Roman"/>
                <w:highlight w:val="none"/>
              </w:rPr>
              <w:sym w:font="Wingdings 2" w:char="00A3"/>
            </w:r>
            <w:r>
              <w:rPr>
                <w:rFonts w:hint="default" w:ascii="Times New Roman" w:hAnsi="Times New Roman" w:eastAsia="微软雅黑" w:cs="Times New Roman"/>
                <w:highlight w:val="none"/>
              </w:rPr>
              <w:t xml:space="preserve">A  </w:t>
            </w:r>
            <w:r>
              <w:rPr>
                <w:rFonts w:hint="default" w:ascii="Times New Roman" w:hAnsi="Times New Roman" w:eastAsia="微软雅黑" w:cs="Times New Roman"/>
                <w:highlight w:val="none"/>
              </w:rPr>
              <w:sym w:font="Wingdings 2" w:char="00A3"/>
            </w:r>
            <w:r>
              <w:rPr>
                <w:rFonts w:hint="default" w:ascii="Times New Roman" w:hAnsi="Times New Roman" w:eastAsia="微软雅黑" w:cs="Times New Roman"/>
                <w:highlight w:val="none"/>
              </w:rPr>
              <w:t xml:space="preserve">B  </w:t>
            </w:r>
            <w:r>
              <w:rPr>
                <w:rFonts w:hint="default" w:ascii="Times New Roman" w:hAnsi="Times New Roman" w:eastAsia="微软雅黑" w:cs="Times New Roman"/>
                <w:highlight w:val="none"/>
              </w:rPr>
              <w:sym w:font="Wingdings 2" w:char="00A3"/>
            </w:r>
            <w:r>
              <w:rPr>
                <w:rFonts w:hint="default" w:ascii="Times New Roman" w:hAnsi="Times New Roman" w:eastAsia="微软雅黑" w:cs="Times New Roman"/>
                <w:highlight w:val="none"/>
              </w:rPr>
              <w:t xml:space="preserve">C  </w:t>
            </w:r>
            <w:r>
              <w:rPr>
                <w:rFonts w:hint="default" w:ascii="Times New Roman" w:hAnsi="Times New Roman" w:eastAsia="微软雅黑" w:cs="Times New Roman"/>
                <w:highlight w:val="none"/>
              </w:rPr>
              <w:sym w:font="Wingdings 2" w:char="00A3"/>
            </w:r>
            <w:r>
              <w:rPr>
                <w:rFonts w:hint="default" w:ascii="Times New Roman" w:hAnsi="Times New Roman" w:eastAsia="微软雅黑" w:cs="Times New Roman"/>
                <w:highlight w:val="none"/>
              </w:rPr>
              <w:t>D</w:t>
            </w:r>
          </w:p>
        </w:tc>
        <w:tc>
          <w:tcPr>
            <w:tcW w:w="2286" w:type="dxa"/>
            <w:gridSpan w:val="3"/>
            <w:tcBorders>
              <w:tl2br w:val="nil"/>
              <w:tr2bl w:val="nil"/>
            </w:tcBorders>
            <w:vAlign w:val="center"/>
          </w:tcPr>
          <w:p>
            <w:pPr>
              <w:wordWrap w:val="0"/>
              <w:jc w:val="center"/>
              <w:rPr>
                <w:rFonts w:hint="default" w:ascii="Times New Roman" w:hAnsi="Times New Roman" w:eastAsia="微软雅黑" w:cs="Times New Roman"/>
                <w:highlight w:val="none"/>
              </w:rPr>
            </w:pPr>
            <w:r>
              <w:rPr>
                <w:rFonts w:hint="default" w:ascii="Times New Roman" w:hAnsi="Times New Roman" w:eastAsia="微软雅黑" w:cs="Times New Roman"/>
                <w:highlight w:val="none"/>
              </w:rPr>
              <w:t>预计完成时间</w:t>
            </w:r>
          </w:p>
        </w:tc>
        <w:tc>
          <w:tcPr>
            <w:tcW w:w="3250" w:type="dxa"/>
            <w:gridSpan w:val="4"/>
            <w:tcBorders>
              <w:tl2br w:val="nil"/>
              <w:tr2bl w:val="nil"/>
            </w:tcBorders>
            <w:vAlign w:val="center"/>
          </w:tcPr>
          <w:p>
            <w:pPr>
              <w:wordWrap w:val="0"/>
              <w:jc w:val="center"/>
              <w:rPr>
                <w:rFonts w:hint="default" w:ascii="Times New Roman" w:hAnsi="Times New Roman" w:eastAsia="微软雅黑" w:cs="Times New Roman"/>
                <w:highlight w:val="none"/>
              </w:rPr>
            </w:pPr>
            <w:r>
              <w:rPr>
                <w:rFonts w:hint="default" w:ascii="Times New Roman" w:hAnsi="Times New Roman" w:eastAsia="微软雅黑" w:cs="Times New Roman"/>
                <w:highlight w:val="none"/>
              </w:rPr>
              <w:t xml:space="preserve">   年      月</w:t>
            </w:r>
          </w:p>
        </w:tc>
      </w:tr>
    </w:tbl>
    <w:p>
      <w:pPr>
        <w:wordWrap w:val="0"/>
        <w:ind w:right="-109" w:rightChars="-52"/>
        <w:rPr>
          <w:rFonts w:hint="default" w:ascii="Times New Roman" w:hAnsi="Times New Roman" w:eastAsia="黑体" w:cs="Times New Roman"/>
          <w:sz w:val="10"/>
          <w:highlight w:val="none"/>
        </w:rPr>
      </w:pPr>
    </w:p>
    <w:p>
      <w:pPr>
        <w:rPr>
          <w:rFonts w:hint="default" w:ascii="Times New Roman" w:hAnsi="Times New Roman" w:eastAsia="黑体" w:cs="Times New Roman"/>
          <w:sz w:val="30"/>
          <w:highlight w:val="none"/>
        </w:rPr>
      </w:pPr>
      <w:r>
        <w:rPr>
          <w:rFonts w:hint="default" w:ascii="Times New Roman" w:hAnsi="Times New Roman" w:eastAsia="黑体" w:cs="Times New Roman"/>
          <w:sz w:val="30"/>
          <w:highlight w:val="none"/>
        </w:rPr>
        <w:t>二、课题负责人和课题组成员近三年来与本课题有关的研究成果</w:t>
      </w:r>
    </w:p>
    <w:tbl>
      <w:tblPr>
        <w:tblStyle w:val="5"/>
        <w:tblW w:w="9540" w:type="dxa"/>
        <w:tblInd w:w="-7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55"/>
        <w:gridCol w:w="945"/>
        <w:gridCol w:w="1155"/>
        <w:gridCol w:w="2145"/>
        <w:gridCol w:w="14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trPr>
        <w:tc>
          <w:tcPr>
            <w:tcW w:w="3855" w:type="dxa"/>
            <w:tcBorders>
              <w:top w:val="single" w:color="auto" w:sz="12" w:space="0"/>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成  果  名  称</w:t>
            </w:r>
          </w:p>
        </w:tc>
        <w:tc>
          <w:tcPr>
            <w:tcW w:w="945" w:type="dxa"/>
            <w:tcBorders>
              <w:top w:val="single" w:color="auto" w:sz="12" w:space="0"/>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著作者</w:t>
            </w:r>
          </w:p>
        </w:tc>
        <w:tc>
          <w:tcPr>
            <w:tcW w:w="1155" w:type="dxa"/>
            <w:tcBorders>
              <w:top w:val="single" w:color="auto" w:sz="12" w:space="0"/>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成果形式</w:t>
            </w:r>
          </w:p>
        </w:tc>
        <w:tc>
          <w:tcPr>
            <w:tcW w:w="2145" w:type="dxa"/>
            <w:tcBorders>
              <w:top w:val="single" w:color="auto" w:sz="12" w:space="0"/>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发表刊物或出版单位</w:t>
            </w:r>
          </w:p>
        </w:tc>
        <w:tc>
          <w:tcPr>
            <w:tcW w:w="1440" w:type="dxa"/>
            <w:tcBorders>
              <w:top w:val="single" w:color="auto" w:sz="12" w:space="0"/>
            </w:tcBorders>
            <w:vAlign w:val="center"/>
          </w:tcPr>
          <w:p>
            <w:pPr>
              <w:jc w:val="center"/>
              <w:rPr>
                <w:rFonts w:hint="default" w:ascii="Times New Roman" w:hAnsi="Times New Roman" w:eastAsia="黑体" w:cs="Times New Roman"/>
                <w:highlight w:val="none"/>
              </w:rPr>
            </w:pPr>
            <w:r>
              <w:rPr>
                <w:rFonts w:hint="default" w:ascii="Times New Roman" w:hAnsi="Times New Roman" w:eastAsia="黑体" w:cs="Times New Roman"/>
                <w:highlight w:val="none"/>
              </w:rPr>
              <w:t>发表时间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trPr>
        <w:tc>
          <w:tcPr>
            <w:tcW w:w="3855" w:type="dxa"/>
            <w:tcBorders>
              <w:top w:val="nil"/>
            </w:tcBorders>
            <w:vAlign w:val="center"/>
          </w:tcPr>
          <w:p>
            <w:pPr>
              <w:jc w:val="center"/>
              <w:rPr>
                <w:rFonts w:hint="default" w:ascii="Times New Roman" w:hAnsi="Times New Roman" w:cs="Times New Roman"/>
                <w:highlight w:val="none"/>
              </w:rPr>
            </w:pPr>
          </w:p>
        </w:tc>
        <w:tc>
          <w:tcPr>
            <w:tcW w:w="945" w:type="dxa"/>
            <w:tcBorders>
              <w:top w:val="nil"/>
            </w:tcBorders>
            <w:vAlign w:val="center"/>
          </w:tcPr>
          <w:p>
            <w:pPr>
              <w:jc w:val="center"/>
              <w:rPr>
                <w:rFonts w:hint="default" w:ascii="Times New Roman" w:hAnsi="Times New Roman" w:cs="Times New Roman"/>
                <w:highlight w:val="none"/>
              </w:rPr>
            </w:pPr>
          </w:p>
        </w:tc>
        <w:tc>
          <w:tcPr>
            <w:tcW w:w="1155" w:type="dxa"/>
            <w:tcBorders>
              <w:top w:val="nil"/>
            </w:tcBorders>
            <w:vAlign w:val="center"/>
          </w:tcPr>
          <w:p>
            <w:pPr>
              <w:jc w:val="center"/>
              <w:rPr>
                <w:rFonts w:hint="default" w:ascii="Times New Roman" w:hAnsi="Times New Roman" w:cs="Times New Roman"/>
                <w:highlight w:val="none"/>
              </w:rPr>
            </w:pPr>
          </w:p>
        </w:tc>
        <w:tc>
          <w:tcPr>
            <w:tcW w:w="2145" w:type="dxa"/>
            <w:tcBorders>
              <w:top w:val="nil"/>
            </w:tcBorders>
            <w:vAlign w:val="center"/>
          </w:tcPr>
          <w:p>
            <w:pPr>
              <w:jc w:val="center"/>
              <w:rPr>
                <w:rFonts w:hint="default" w:ascii="Times New Roman" w:hAnsi="Times New Roman" w:cs="Times New Roman"/>
                <w:highlight w:val="none"/>
              </w:rPr>
            </w:pPr>
          </w:p>
        </w:tc>
        <w:tc>
          <w:tcPr>
            <w:tcW w:w="1440" w:type="dxa"/>
            <w:tcBorders>
              <w:top w:val="nil"/>
            </w:tcBorders>
            <w:vAlign w:val="center"/>
          </w:tcPr>
          <w:p>
            <w:pPr>
              <w:jc w:val="center"/>
              <w:rPr>
                <w:rFonts w:hint="default" w:ascii="Times New Roman" w:hAnsi="Times New Roman" w:cs="Times New Roman"/>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trPr>
        <w:tc>
          <w:tcPr>
            <w:tcW w:w="3855" w:type="dxa"/>
            <w:vAlign w:val="center"/>
          </w:tcPr>
          <w:p>
            <w:pPr>
              <w:jc w:val="center"/>
              <w:rPr>
                <w:rFonts w:hint="default" w:ascii="Times New Roman" w:hAnsi="Times New Roman" w:cs="Times New Roman"/>
                <w:highlight w:val="none"/>
              </w:rPr>
            </w:pPr>
          </w:p>
        </w:tc>
        <w:tc>
          <w:tcPr>
            <w:tcW w:w="945" w:type="dxa"/>
            <w:vAlign w:val="center"/>
          </w:tcPr>
          <w:p>
            <w:pPr>
              <w:jc w:val="center"/>
              <w:rPr>
                <w:rFonts w:hint="default" w:ascii="Times New Roman" w:hAnsi="Times New Roman" w:cs="Times New Roman"/>
                <w:highlight w:val="none"/>
              </w:rPr>
            </w:pPr>
          </w:p>
        </w:tc>
        <w:tc>
          <w:tcPr>
            <w:tcW w:w="1155" w:type="dxa"/>
            <w:vAlign w:val="center"/>
          </w:tcPr>
          <w:p>
            <w:pPr>
              <w:jc w:val="center"/>
              <w:rPr>
                <w:rFonts w:hint="default" w:ascii="Times New Roman" w:hAnsi="Times New Roman" w:cs="Times New Roman"/>
                <w:highlight w:val="none"/>
              </w:rPr>
            </w:pPr>
          </w:p>
        </w:tc>
        <w:tc>
          <w:tcPr>
            <w:tcW w:w="2145" w:type="dxa"/>
            <w:vAlign w:val="center"/>
          </w:tcPr>
          <w:p>
            <w:pPr>
              <w:jc w:val="center"/>
              <w:rPr>
                <w:rFonts w:hint="default" w:ascii="Times New Roman" w:hAnsi="Times New Roman" w:cs="Times New Roman"/>
                <w:highlight w:val="none"/>
              </w:rPr>
            </w:pPr>
          </w:p>
        </w:tc>
        <w:tc>
          <w:tcPr>
            <w:tcW w:w="1440" w:type="dxa"/>
            <w:vAlign w:val="center"/>
          </w:tcPr>
          <w:p>
            <w:pPr>
              <w:jc w:val="center"/>
              <w:rPr>
                <w:rFonts w:hint="default" w:ascii="Times New Roman" w:hAnsi="Times New Roman" w:cs="Times New Roman"/>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trPr>
        <w:tc>
          <w:tcPr>
            <w:tcW w:w="3855" w:type="dxa"/>
            <w:vAlign w:val="center"/>
          </w:tcPr>
          <w:p>
            <w:pPr>
              <w:jc w:val="center"/>
              <w:rPr>
                <w:rFonts w:hint="default" w:ascii="Times New Roman" w:hAnsi="Times New Roman" w:cs="Times New Roman"/>
                <w:highlight w:val="none"/>
              </w:rPr>
            </w:pPr>
          </w:p>
        </w:tc>
        <w:tc>
          <w:tcPr>
            <w:tcW w:w="945" w:type="dxa"/>
            <w:vAlign w:val="center"/>
          </w:tcPr>
          <w:p>
            <w:pPr>
              <w:jc w:val="center"/>
              <w:rPr>
                <w:rFonts w:hint="default" w:ascii="Times New Roman" w:hAnsi="Times New Roman" w:cs="Times New Roman"/>
                <w:highlight w:val="none"/>
              </w:rPr>
            </w:pPr>
          </w:p>
        </w:tc>
        <w:tc>
          <w:tcPr>
            <w:tcW w:w="1155" w:type="dxa"/>
            <w:vAlign w:val="center"/>
          </w:tcPr>
          <w:p>
            <w:pPr>
              <w:jc w:val="center"/>
              <w:rPr>
                <w:rFonts w:hint="default" w:ascii="Times New Roman" w:hAnsi="Times New Roman" w:cs="Times New Roman"/>
                <w:highlight w:val="none"/>
              </w:rPr>
            </w:pPr>
          </w:p>
        </w:tc>
        <w:tc>
          <w:tcPr>
            <w:tcW w:w="2145" w:type="dxa"/>
            <w:vAlign w:val="center"/>
          </w:tcPr>
          <w:p>
            <w:pPr>
              <w:jc w:val="center"/>
              <w:rPr>
                <w:rFonts w:hint="default" w:ascii="Times New Roman" w:hAnsi="Times New Roman" w:cs="Times New Roman"/>
                <w:highlight w:val="none"/>
              </w:rPr>
            </w:pPr>
          </w:p>
        </w:tc>
        <w:tc>
          <w:tcPr>
            <w:tcW w:w="1440" w:type="dxa"/>
            <w:vAlign w:val="center"/>
          </w:tcPr>
          <w:p>
            <w:pPr>
              <w:jc w:val="center"/>
              <w:rPr>
                <w:rFonts w:hint="default" w:ascii="Times New Roman" w:hAnsi="Times New Roman" w:cs="Times New Roman"/>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trPr>
        <w:tc>
          <w:tcPr>
            <w:tcW w:w="3855" w:type="dxa"/>
            <w:vAlign w:val="center"/>
          </w:tcPr>
          <w:p>
            <w:pPr>
              <w:jc w:val="center"/>
              <w:rPr>
                <w:rFonts w:hint="default" w:ascii="Times New Roman" w:hAnsi="Times New Roman" w:cs="Times New Roman"/>
                <w:highlight w:val="none"/>
              </w:rPr>
            </w:pPr>
          </w:p>
        </w:tc>
        <w:tc>
          <w:tcPr>
            <w:tcW w:w="945" w:type="dxa"/>
            <w:vAlign w:val="center"/>
          </w:tcPr>
          <w:p>
            <w:pPr>
              <w:jc w:val="center"/>
              <w:rPr>
                <w:rFonts w:hint="default" w:ascii="Times New Roman" w:hAnsi="Times New Roman" w:cs="Times New Roman"/>
                <w:highlight w:val="none"/>
              </w:rPr>
            </w:pPr>
          </w:p>
        </w:tc>
        <w:tc>
          <w:tcPr>
            <w:tcW w:w="1155" w:type="dxa"/>
            <w:vAlign w:val="center"/>
          </w:tcPr>
          <w:p>
            <w:pPr>
              <w:jc w:val="center"/>
              <w:rPr>
                <w:rFonts w:hint="default" w:ascii="Times New Roman" w:hAnsi="Times New Roman" w:cs="Times New Roman"/>
                <w:highlight w:val="none"/>
              </w:rPr>
            </w:pPr>
          </w:p>
        </w:tc>
        <w:tc>
          <w:tcPr>
            <w:tcW w:w="2145" w:type="dxa"/>
            <w:vAlign w:val="center"/>
          </w:tcPr>
          <w:p>
            <w:pPr>
              <w:jc w:val="center"/>
              <w:rPr>
                <w:rFonts w:hint="default" w:ascii="Times New Roman" w:hAnsi="Times New Roman" w:cs="Times New Roman"/>
                <w:highlight w:val="none"/>
              </w:rPr>
            </w:pPr>
          </w:p>
        </w:tc>
        <w:tc>
          <w:tcPr>
            <w:tcW w:w="1440" w:type="dxa"/>
            <w:vAlign w:val="center"/>
          </w:tcPr>
          <w:p>
            <w:pPr>
              <w:jc w:val="center"/>
              <w:rPr>
                <w:rFonts w:hint="default" w:ascii="Times New Roman" w:hAnsi="Times New Roman" w:cs="Times New Roman"/>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trPr>
        <w:tc>
          <w:tcPr>
            <w:tcW w:w="3855" w:type="dxa"/>
            <w:vAlign w:val="center"/>
          </w:tcPr>
          <w:p>
            <w:pPr>
              <w:jc w:val="center"/>
              <w:rPr>
                <w:rFonts w:hint="default" w:ascii="Times New Roman" w:hAnsi="Times New Roman" w:cs="Times New Roman"/>
                <w:highlight w:val="none"/>
              </w:rPr>
            </w:pPr>
          </w:p>
        </w:tc>
        <w:tc>
          <w:tcPr>
            <w:tcW w:w="945" w:type="dxa"/>
            <w:vAlign w:val="center"/>
          </w:tcPr>
          <w:p>
            <w:pPr>
              <w:jc w:val="center"/>
              <w:rPr>
                <w:rFonts w:hint="default" w:ascii="Times New Roman" w:hAnsi="Times New Roman" w:cs="Times New Roman"/>
                <w:highlight w:val="none"/>
              </w:rPr>
            </w:pPr>
          </w:p>
        </w:tc>
        <w:tc>
          <w:tcPr>
            <w:tcW w:w="1155" w:type="dxa"/>
            <w:vAlign w:val="center"/>
          </w:tcPr>
          <w:p>
            <w:pPr>
              <w:jc w:val="center"/>
              <w:rPr>
                <w:rFonts w:hint="default" w:ascii="Times New Roman" w:hAnsi="Times New Roman" w:cs="Times New Roman"/>
                <w:highlight w:val="none"/>
              </w:rPr>
            </w:pPr>
          </w:p>
        </w:tc>
        <w:tc>
          <w:tcPr>
            <w:tcW w:w="2145" w:type="dxa"/>
            <w:vAlign w:val="center"/>
          </w:tcPr>
          <w:p>
            <w:pPr>
              <w:jc w:val="center"/>
              <w:rPr>
                <w:rFonts w:hint="default" w:ascii="Times New Roman" w:hAnsi="Times New Roman" w:cs="Times New Roman"/>
                <w:highlight w:val="none"/>
              </w:rPr>
            </w:pPr>
          </w:p>
        </w:tc>
        <w:tc>
          <w:tcPr>
            <w:tcW w:w="1440" w:type="dxa"/>
            <w:vAlign w:val="center"/>
          </w:tcPr>
          <w:p>
            <w:pPr>
              <w:jc w:val="center"/>
              <w:rPr>
                <w:rFonts w:hint="default" w:ascii="Times New Roman" w:hAnsi="Times New Roman" w:cs="Times New Roman"/>
                <w:highlight w:val="none"/>
              </w:rPr>
            </w:pPr>
          </w:p>
        </w:tc>
      </w:tr>
    </w:tbl>
    <w:p>
      <w:pPr>
        <w:ind w:right="778"/>
        <w:rPr>
          <w:ins w:id="1" w:author="Windows User" w:date="2026-01-05T17:08:00Z"/>
          <w:rFonts w:hint="default" w:ascii="Times New Roman" w:hAnsi="Times New Roman" w:eastAsia="黑体" w:cs="Times New Roman"/>
          <w:sz w:val="30"/>
          <w:highlight w:val="none"/>
        </w:rPr>
      </w:pPr>
    </w:p>
    <w:p>
      <w:pPr>
        <w:ind w:right="778"/>
        <w:rPr>
          <w:rFonts w:hint="default" w:ascii="Times New Roman" w:hAnsi="Times New Roman" w:eastAsia="黑体" w:cs="Times New Roman"/>
          <w:sz w:val="30"/>
          <w:highlight w:val="none"/>
        </w:rPr>
      </w:pPr>
    </w:p>
    <w:p>
      <w:pPr>
        <w:ind w:right="778"/>
        <w:rPr>
          <w:rFonts w:hint="default" w:ascii="Times New Roman" w:hAnsi="Times New Roman" w:eastAsia="黑体" w:cs="Times New Roman"/>
          <w:sz w:val="30"/>
          <w:highlight w:val="none"/>
        </w:rPr>
      </w:pPr>
      <w:r>
        <w:rPr>
          <w:rFonts w:hint="default" w:ascii="Times New Roman" w:hAnsi="Times New Roman" w:eastAsia="黑体" w:cs="Times New Roman"/>
          <w:sz w:val="30"/>
          <w:highlight w:val="none"/>
        </w:rPr>
        <w:t>三、课题论证</w:t>
      </w:r>
    </w:p>
    <w:tbl>
      <w:tblPr>
        <w:tblStyle w:val="5"/>
        <w:tblW w:w="978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trPr>
        <w:tc>
          <w:tcPr>
            <w:tcW w:w="9780" w:type="dxa"/>
            <w:tcBorders>
              <w:bottom w:val="single" w:color="auto" w:sz="6" w:space="0"/>
            </w:tcBorders>
          </w:tcPr>
          <w:p>
            <w:pPr>
              <w:ind w:firstLine="280" w:firstLineChars="100"/>
              <w:jc w:val="center"/>
              <w:rPr>
                <w:rFonts w:hint="default" w:ascii="Times New Roman" w:hAnsi="Times New Roman" w:eastAsia="黑体" w:cs="Times New Roman"/>
                <w:sz w:val="28"/>
                <w:highlight w:val="none"/>
              </w:rPr>
            </w:pPr>
            <w:r>
              <w:rPr>
                <w:rFonts w:hint="default" w:ascii="Times New Roman" w:hAnsi="Times New Roman" w:eastAsia="黑体" w:cs="Times New Roman"/>
                <w:sz w:val="28"/>
                <w:highlight w:val="none"/>
              </w:rPr>
              <w:t>本课题研究的目的、意义与主要内容</w:t>
            </w:r>
          </w:p>
          <w:p>
            <w:pPr>
              <w:numPr>
                <w:ilvl w:val="0"/>
                <w:numId w:val="2"/>
              </w:numPr>
              <w:ind w:right="71"/>
              <w:jc w:val="left"/>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本课题国内外研究现状述评</w:t>
            </w:r>
          </w:p>
          <w:p>
            <w:pPr>
              <w:numPr>
                <w:ilvl w:val="0"/>
                <w:numId w:val="2"/>
              </w:numPr>
              <w:ind w:right="71"/>
              <w:jc w:val="left"/>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本课题价值：理论意义和应用价值，创新程度</w:t>
            </w:r>
          </w:p>
          <w:p>
            <w:pPr>
              <w:numPr>
                <w:ilvl w:val="0"/>
                <w:numId w:val="2"/>
              </w:numPr>
              <w:ind w:right="71"/>
              <w:jc w:val="left"/>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本课题所要解决的主要问题、研究的主要内容及重要观点</w:t>
            </w:r>
          </w:p>
          <w:p>
            <w:pPr>
              <w:numPr>
                <w:ilvl w:val="0"/>
                <w:numId w:val="2"/>
              </w:numPr>
              <w:ind w:right="71"/>
              <w:jc w:val="left"/>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本课题研究的主要思路和方法</w:t>
            </w:r>
          </w:p>
          <w:p>
            <w:pPr>
              <w:ind w:left="252" w:right="71"/>
              <w:jc w:val="left"/>
              <w:rPr>
                <w:rFonts w:hint="default" w:ascii="Times New Roman" w:hAnsi="Times New Roman" w:cs="Times New Roman"/>
                <w:highlight w:val="none"/>
              </w:rPr>
            </w:pPr>
            <w:r>
              <w:rPr>
                <w:rFonts w:hint="default" w:ascii="Times New Roman" w:hAnsi="Times New Roman" w:eastAsia="仿宋_GB2312" w:cs="Times New Roman"/>
                <w:sz w:val="24"/>
                <w:szCs w:val="24"/>
                <w:highlight w:val="none"/>
              </w:rPr>
              <w:t xml:space="preserve">   （请分4部分逐项填写，限5000字内）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233" w:hRule="atLeast"/>
        </w:trPr>
        <w:tc>
          <w:tcPr>
            <w:tcW w:w="9780" w:type="dxa"/>
            <w:tcBorders>
              <w:top w:val="single" w:color="auto" w:sz="6" w:space="0"/>
            </w:tcBorders>
          </w:tcPr>
          <w:p>
            <w:pPr>
              <w:ind w:left="252" w:right="71"/>
              <w:jc w:val="left"/>
              <w:rPr>
                <w:rFonts w:hint="default" w:ascii="Times New Roman" w:hAnsi="Times New Roman" w:cs="Times New Roman"/>
                <w:sz w:val="24"/>
                <w:highlight w:val="none"/>
              </w:rPr>
            </w:pPr>
          </w:p>
          <w:p>
            <w:pPr>
              <w:ind w:left="252" w:right="71"/>
              <w:jc w:val="left"/>
              <w:rPr>
                <w:rFonts w:hint="default" w:ascii="Times New Roman" w:hAnsi="Times New Roman" w:cs="Times New Roman"/>
                <w:sz w:val="24"/>
                <w:highlight w:val="none"/>
              </w:rPr>
            </w:pPr>
          </w:p>
          <w:p>
            <w:pPr>
              <w:ind w:left="252" w:right="71"/>
              <w:jc w:val="left"/>
              <w:rPr>
                <w:rFonts w:hint="default" w:ascii="Times New Roman" w:hAnsi="Times New Roman" w:cs="Times New Roman"/>
                <w:sz w:val="24"/>
                <w:highlight w:val="none"/>
              </w:rPr>
            </w:pPr>
          </w:p>
          <w:p>
            <w:pPr>
              <w:ind w:left="252" w:right="71"/>
              <w:jc w:val="left"/>
              <w:rPr>
                <w:rFonts w:hint="default" w:ascii="Times New Roman" w:hAnsi="Times New Roman" w:cs="Times New Roman"/>
                <w:sz w:val="24"/>
                <w:highlight w:val="none"/>
              </w:rPr>
            </w:pPr>
          </w:p>
        </w:tc>
      </w:tr>
    </w:tbl>
    <w:p>
      <w:pPr>
        <w:ind w:right="-110"/>
        <w:jc w:val="left"/>
        <w:rPr>
          <w:rFonts w:hint="default" w:ascii="Times New Roman" w:hAnsi="Times New Roman" w:eastAsia="黑体" w:cs="Times New Roman"/>
          <w:highlight w:val="none"/>
        </w:rPr>
      </w:pPr>
      <w:r>
        <w:rPr>
          <w:rFonts w:hint="default" w:ascii="Times New Roman" w:hAnsi="Times New Roman" w:eastAsia="仿宋_GB2312" w:cs="Times New Roman"/>
          <w:bCs/>
          <w:sz w:val="24"/>
          <w:highlight w:val="none"/>
        </w:rPr>
        <w:t>（可另加附页）</w:t>
      </w:r>
      <w:r>
        <w:rPr>
          <w:rFonts w:hint="default" w:ascii="Times New Roman" w:hAnsi="Times New Roman" w:eastAsia="仿宋_GB2312" w:cs="Times New Roman"/>
          <w:b/>
          <w:sz w:val="24"/>
          <w:highlight w:val="none"/>
        </w:rPr>
        <w:t xml:space="preserve">                                                                    </w:t>
      </w:r>
    </w:p>
    <w:tbl>
      <w:tblPr>
        <w:tblStyle w:val="5"/>
        <w:tblW w:w="9540" w:type="dxa"/>
        <w:tblInd w:w="-249"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
        <w:gridCol w:w="1939"/>
        <w:gridCol w:w="4276"/>
        <w:gridCol w:w="1176"/>
        <w:gridCol w:w="117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683" w:hRule="atLeast"/>
        </w:trPr>
        <w:tc>
          <w:tcPr>
            <w:tcW w:w="9540" w:type="dxa"/>
            <w:gridSpan w:val="5"/>
            <w:tcBorders>
              <w:bottom w:val="single" w:color="auto" w:sz="6" w:space="0"/>
            </w:tcBorders>
          </w:tcPr>
          <w:p>
            <w:pPr>
              <w:ind w:firstLine="300" w:firstLineChars="100"/>
              <w:jc w:val="center"/>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完成课题的可行性分析</w:t>
            </w:r>
          </w:p>
          <w:p>
            <w:pPr>
              <w:ind w:left="330" w:right="71"/>
              <w:jc w:val="left"/>
              <w:rPr>
                <w:rFonts w:hint="default" w:ascii="Times New Roman" w:hAnsi="Times New Roman" w:eastAsia="仿宋_GB2312" w:cs="Times New Roman"/>
                <w:sz w:val="24"/>
                <w:szCs w:val="28"/>
                <w:highlight w:val="none"/>
              </w:rPr>
            </w:pPr>
            <w:r>
              <w:rPr>
                <w:rFonts w:hint="default" w:ascii="Times New Roman" w:hAnsi="Times New Roman" w:eastAsia="仿宋_GB2312" w:cs="Times New Roman"/>
                <w:sz w:val="24"/>
                <w:szCs w:val="28"/>
                <w:highlight w:val="none"/>
              </w:rPr>
              <w:t>1.已取得的相关研究成果和主要参考文献</w:t>
            </w:r>
          </w:p>
          <w:p>
            <w:pPr>
              <w:ind w:left="330" w:right="71"/>
              <w:jc w:val="left"/>
              <w:rPr>
                <w:rFonts w:hint="default" w:ascii="Times New Roman" w:hAnsi="Times New Roman" w:eastAsia="仿宋_GB2312" w:cs="Times New Roman"/>
                <w:sz w:val="24"/>
                <w:szCs w:val="28"/>
                <w:highlight w:val="none"/>
              </w:rPr>
            </w:pPr>
            <w:r>
              <w:rPr>
                <w:rFonts w:hint="default" w:ascii="Times New Roman" w:hAnsi="Times New Roman" w:eastAsia="仿宋_GB2312" w:cs="Times New Roman"/>
                <w:sz w:val="24"/>
                <w:szCs w:val="28"/>
                <w:highlight w:val="none"/>
              </w:rPr>
              <w:t>2.主要参加者的学术背景和人员结构（职务、专业、年龄）</w:t>
            </w:r>
          </w:p>
          <w:p>
            <w:pPr>
              <w:ind w:right="71" w:firstLine="360" w:firstLineChars="150"/>
              <w:jc w:val="left"/>
              <w:rPr>
                <w:rFonts w:hint="default" w:ascii="Times New Roman" w:hAnsi="Times New Roman" w:cs="Times New Roman"/>
                <w:highlight w:val="none"/>
              </w:rPr>
            </w:pPr>
            <w:r>
              <w:rPr>
                <w:rFonts w:hint="default" w:ascii="Times New Roman" w:hAnsi="Times New Roman" w:eastAsia="仿宋_GB2312" w:cs="Times New Roman"/>
                <w:sz w:val="24"/>
                <w:szCs w:val="28"/>
                <w:highlight w:val="none"/>
              </w:rPr>
              <w:t>3.完成课题的保障条件(研究能力、资料、设备、科研手段和时间保证等)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408" w:hRule="atLeast"/>
        </w:trPr>
        <w:tc>
          <w:tcPr>
            <w:tcW w:w="9540" w:type="dxa"/>
            <w:gridSpan w:val="5"/>
            <w:tcBorders>
              <w:top w:val="single" w:color="auto" w:sz="6" w:space="0"/>
            </w:tcBorders>
          </w:tcPr>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p>
            <w:pPr>
              <w:jc w:val="left"/>
              <w:rPr>
                <w:rFonts w:hint="default" w:ascii="Times New Roman" w:hAnsi="Times New Roman" w:cs="Times New Roman"/>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5" w:hRule="atLeast"/>
        </w:trPr>
        <w:tc>
          <w:tcPr>
            <w:tcW w:w="9540" w:type="dxa"/>
            <w:gridSpan w:val="5"/>
            <w:tcBorders>
              <w:top w:val="single" w:color="auto" w:sz="12" w:space="0"/>
              <w:bottom w:val="single" w:color="auto" w:sz="12" w:space="0"/>
            </w:tcBorders>
            <w:vAlign w:val="center"/>
          </w:tcPr>
          <w:p>
            <w:pPr>
              <w:jc w:val="center"/>
              <w:rPr>
                <w:rFonts w:hint="default" w:ascii="Times New Roman" w:hAnsi="Times New Roman" w:eastAsia="黑体" w:cs="Times New Roman"/>
                <w:sz w:val="28"/>
                <w:highlight w:val="none"/>
              </w:rPr>
            </w:pPr>
            <w:r>
              <w:rPr>
                <w:rFonts w:hint="default" w:ascii="Times New Roman" w:hAnsi="Times New Roman" w:eastAsia="黑体" w:cs="Times New Roman"/>
                <w:sz w:val="28"/>
                <w:highlight w:val="none"/>
              </w:rPr>
              <w:t>本课题主要研究阶段及预期成果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540" w:type="dxa"/>
            <w:gridSpan w:val="5"/>
            <w:tcBorders>
              <w:top w:val="single" w:color="auto" w:sz="12" w:space="0"/>
              <w:bottom w:val="single" w:color="auto" w:sz="12" w:space="0"/>
            </w:tcBorders>
            <w:vAlign w:val="center"/>
          </w:tcPr>
          <w:p>
            <w:pPr>
              <w:jc w:val="center"/>
              <w:rPr>
                <w:rFonts w:hint="default" w:ascii="Times New Roman" w:hAnsi="Times New Roman" w:eastAsia="黑体" w:cs="Times New Roman"/>
                <w:sz w:val="28"/>
                <w:highlight w:val="none"/>
              </w:rPr>
            </w:pPr>
            <w:r>
              <w:rPr>
                <w:rFonts w:hint="default" w:ascii="Times New Roman" w:hAnsi="Times New Roman" w:eastAsia="黑体" w:cs="Times New Roman"/>
                <w:sz w:val="24"/>
                <w:szCs w:val="24"/>
                <w:highlight w:val="none"/>
              </w:rPr>
              <w:t>主 要 研 究 阶 段 及 其 成 果 （限 报 10 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75" w:hRule="atLeast"/>
        </w:trPr>
        <w:tc>
          <w:tcPr>
            <w:tcW w:w="970" w:type="dxa"/>
            <w:tcBorders>
              <w:top w:val="nil"/>
              <w:bottom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序号</w:t>
            </w:r>
          </w:p>
        </w:tc>
        <w:tc>
          <w:tcPr>
            <w:tcW w:w="1939" w:type="dxa"/>
            <w:tcBorders>
              <w:top w:val="nil"/>
              <w:bottom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研究阶段</w:t>
            </w:r>
          </w:p>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（起止时间）</w:t>
            </w:r>
          </w:p>
        </w:tc>
        <w:tc>
          <w:tcPr>
            <w:tcW w:w="4276" w:type="dxa"/>
            <w:tcBorders>
              <w:top w:val="nil"/>
              <w:bottom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阶  段  成  果  名  称</w:t>
            </w:r>
          </w:p>
        </w:tc>
        <w:tc>
          <w:tcPr>
            <w:tcW w:w="1176" w:type="dxa"/>
            <w:tcBorders>
              <w:top w:val="nil"/>
              <w:bottom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成果形式</w:t>
            </w:r>
          </w:p>
        </w:tc>
        <w:tc>
          <w:tcPr>
            <w:tcW w:w="1179" w:type="dxa"/>
            <w:tcBorders>
              <w:top w:val="nil"/>
              <w:bottom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承 担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
                <w:bCs/>
                <w:sz w:val="24"/>
                <w:highlight w:val="none"/>
              </w:rPr>
            </w:pPr>
          </w:p>
        </w:tc>
        <w:tc>
          <w:tcPr>
            <w:tcW w:w="1939" w:type="dxa"/>
            <w:vAlign w:val="center"/>
          </w:tcPr>
          <w:p>
            <w:pPr>
              <w:jc w:val="center"/>
              <w:rPr>
                <w:rFonts w:hint="default" w:ascii="Times New Roman" w:hAnsi="Times New Roman" w:cs="Times New Roman"/>
                <w:b/>
                <w:bCs/>
                <w:sz w:val="24"/>
                <w:highlight w:val="none"/>
              </w:rPr>
            </w:pPr>
          </w:p>
        </w:tc>
        <w:tc>
          <w:tcPr>
            <w:tcW w:w="4276" w:type="dxa"/>
            <w:vAlign w:val="center"/>
          </w:tcPr>
          <w:p>
            <w:pPr>
              <w:jc w:val="center"/>
              <w:rPr>
                <w:rFonts w:hint="default" w:ascii="Times New Roman" w:hAnsi="Times New Roman" w:cs="Times New Roman"/>
                <w:b/>
                <w:bCs/>
                <w:sz w:val="24"/>
                <w:highlight w:val="none"/>
              </w:rPr>
            </w:pPr>
          </w:p>
        </w:tc>
        <w:tc>
          <w:tcPr>
            <w:tcW w:w="1176" w:type="dxa"/>
            <w:vAlign w:val="center"/>
          </w:tcPr>
          <w:p>
            <w:pPr>
              <w:jc w:val="center"/>
              <w:rPr>
                <w:rFonts w:hint="default" w:ascii="Times New Roman" w:hAnsi="Times New Roman" w:cs="Times New Roman"/>
                <w:b/>
                <w:bCs/>
                <w:sz w:val="24"/>
                <w:highlight w:val="none"/>
              </w:rPr>
            </w:pPr>
          </w:p>
        </w:tc>
        <w:tc>
          <w:tcPr>
            <w:tcW w:w="1179" w:type="dxa"/>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tcBorders>
              <w:bottom w:val="nil"/>
            </w:tcBorders>
            <w:vAlign w:val="center"/>
          </w:tcPr>
          <w:p>
            <w:pPr>
              <w:jc w:val="center"/>
              <w:rPr>
                <w:rFonts w:hint="default" w:ascii="Times New Roman" w:hAnsi="Times New Roman" w:cs="Times New Roman"/>
                <w:b/>
                <w:bCs/>
                <w:sz w:val="24"/>
                <w:highlight w:val="none"/>
              </w:rPr>
            </w:pPr>
          </w:p>
        </w:tc>
        <w:tc>
          <w:tcPr>
            <w:tcW w:w="1939" w:type="dxa"/>
            <w:tcBorders>
              <w:bottom w:val="nil"/>
            </w:tcBorders>
            <w:vAlign w:val="center"/>
          </w:tcPr>
          <w:p>
            <w:pPr>
              <w:jc w:val="center"/>
              <w:rPr>
                <w:rFonts w:hint="default" w:ascii="Times New Roman" w:hAnsi="Times New Roman" w:cs="Times New Roman"/>
                <w:b/>
                <w:bCs/>
                <w:sz w:val="24"/>
                <w:highlight w:val="none"/>
              </w:rPr>
            </w:pPr>
          </w:p>
        </w:tc>
        <w:tc>
          <w:tcPr>
            <w:tcW w:w="4276" w:type="dxa"/>
            <w:tcBorders>
              <w:bottom w:val="nil"/>
            </w:tcBorders>
            <w:vAlign w:val="center"/>
          </w:tcPr>
          <w:p>
            <w:pPr>
              <w:jc w:val="center"/>
              <w:rPr>
                <w:rFonts w:hint="default" w:ascii="Times New Roman" w:hAnsi="Times New Roman" w:cs="Times New Roman"/>
                <w:b/>
                <w:bCs/>
                <w:sz w:val="24"/>
                <w:highlight w:val="none"/>
              </w:rPr>
            </w:pPr>
          </w:p>
        </w:tc>
        <w:tc>
          <w:tcPr>
            <w:tcW w:w="1176" w:type="dxa"/>
            <w:tcBorders>
              <w:bottom w:val="nil"/>
            </w:tcBorders>
            <w:vAlign w:val="center"/>
          </w:tcPr>
          <w:p>
            <w:pPr>
              <w:jc w:val="center"/>
              <w:rPr>
                <w:rFonts w:hint="default" w:ascii="Times New Roman" w:hAnsi="Times New Roman" w:cs="Times New Roman"/>
                <w:b/>
                <w:bCs/>
                <w:sz w:val="24"/>
                <w:highlight w:val="none"/>
              </w:rPr>
            </w:pPr>
          </w:p>
        </w:tc>
        <w:tc>
          <w:tcPr>
            <w:tcW w:w="1179" w:type="dxa"/>
            <w:tcBorders>
              <w:bottom w:val="nil"/>
            </w:tcBorders>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tcBorders>
              <w:bottom w:val="nil"/>
            </w:tcBorders>
            <w:vAlign w:val="center"/>
          </w:tcPr>
          <w:p>
            <w:pPr>
              <w:jc w:val="center"/>
              <w:rPr>
                <w:rFonts w:hint="default" w:ascii="Times New Roman" w:hAnsi="Times New Roman" w:cs="Times New Roman"/>
                <w:b/>
                <w:bCs/>
                <w:sz w:val="24"/>
                <w:highlight w:val="none"/>
              </w:rPr>
            </w:pPr>
          </w:p>
        </w:tc>
        <w:tc>
          <w:tcPr>
            <w:tcW w:w="1939" w:type="dxa"/>
            <w:tcBorders>
              <w:bottom w:val="nil"/>
            </w:tcBorders>
            <w:vAlign w:val="center"/>
          </w:tcPr>
          <w:p>
            <w:pPr>
              <w:jc w:val="center"/>
              <w:rPr>
                <w:rFonts w:hint="default" w:ascii="Times New Roman" w:hAnsi="Times New Roman" w:cs="Times New Roman"/>
                <w:b/>
                <w:bCs/>
                <w:sz w:val="24"/>
                <w:highlight w:val="none"/>
              </w:rPr>
            </w:pPr>
          </w:p>
        </w:tc>
        <w:tc>
          <w:tcPr>
            <w:tcW w:w="4276" w:type="dxa"/>
            <w:tcBorders>
              <w:bottom w:val="nil"/>
            </w:tcBorders>
            <w:vAlign w:val="center"/>
          </w:tcPr>
          <w:p>
            <w:pPr>
              <w:jc w:val="center"/>
              <w:rPr>
                <w:rFonts w:hint="default" w:ascii="Times New Roman" w:hAnsi="Times New Roman" w:cs="Times New Roman"/>
                <w:b/>
                <w:bCs/>
                <w:sz w:val="24"/>
                <w:highlight w:val="none"/>
              </w:rPr>
            </w:pPr>
          </w:p>
        </w:tc>
        <w:tc>
          <w:tcPr>
            <w:tcW w:w="1176" w:type="dxa"/>
            <w:tcBorders>
              <w:bottom w:val="nil"/>
            </w:tcBorders>
            <w:vAlign w:val="center"/>
          </w:tcPr>
          <w:p>
            <w:pPr>
              <w:jc w:val="center"/>
              <w:rPr>
                <w:rFonts w:hint="default" w:ascii="Times New Roman" w:hAnsi="Times New Roman" w:cs="Times New Roman"/>
                <w:b/>
                <w:bCs/>
                <w:sz w:val="24"/>
                <w:highlight w:val="none"/>
              </w:rPr>
            </w:pPr>
          </w:p>
        </w:tc>
        <w:tc>
          <w:tcPr>
            <w:tcW w:w="1179" w:type="dxa"/>
            <w:tcBorders>
              <w:bottom w:val="nil"/>
            </w:tcBorders>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tcBorders>
              <w:bottom w:val="nil"/>
            </w:tcBorders>
            <w:vAlign w:val="center"/>
          </w:tcPr>
          <w:p>
            <w:pPr>
              <w:jc w:val="center"/>
              <w:rPr>
                <w:rFonts w:hint="default" w:ascii="Times New Roman" w:hAnsi="Times New Roman" w:cs="Times New Roman"/>
                <w:b/>
                <w:bCs/>
                <w:sz w:val="24"/>
                <w:highlight w:val="none"/>
              </w:rPr>
            </w:pPr>
          </w:p>
        </w:tc>
        <w:tc>
          <w:tcPr>
            <w:tcW w:w="1939" w:type="dxa"/>
            <w:tcBorders>
              <w:bottom w:val="nil"/>
            </w:tcBorders>
            <w:vAlign w:val="center"/>
          </w:tcPr>
          <w:p>
            <w:pPr>
              <w:jc w:val="center"/>
              <w:rPr>
                <w:rFonts w:hint="default" w:ascii="Times New Roman" w:hAnsi="Times New Roman" w:cs="Times New Roman"/>
                <w:b/>
                <w:bCs/>
                <w:sz w:val="24"/>
                <w:highlight w:val="none"/>
              </w:rPr>
            </w:pPr>
          </w:p>
        </w:tc>
        <w:tc>
          <w:tcPr>
            <w:tcW w:w="4276" w:type="dxa"/>
            <w:tcBorders>
              <w:bottom w:val="nil"/>
            </w:tcBorders>
            <w:vAlign w:val="center"/>
          </w:tcPr>
          <w:p>
            <w:pPr>
              <w:jc w:val="center"/>
              <w:rPr>
                <w:rFonts w:hint="default" w:ascii="Times New Roman" w:hAnsi="Times New Roman" w:cs="Times New Roman"/>
                <w:b/>
                <w:bCs/>
                <w:sz w:val="24"/>
                <w:highlight w:val="none"/>
              </w:rPr>
            </w:pPr>
          </w:p>
        </w:tc>
        <w:tc>
          <w:tcPr>
            <w:tcW w:w="1176" w:type="dxa"/>
            <w:tcBorders>
              <w:bottom w:val="nil"/>
            </w:tcBorders>
            <w:vAlign w:val="center"/>
          </w:tcPr>
          <w:p>
            <w:pPr>
              <w:jc w:val="center"/>
              <w:rPr>
                <w:rFonts w:hint="default" w:ascii="Times New Roman" w:hAnsi="Times New Roman" w:cs="Times New Roman"/>
                <w:b/>
                <w:bCs/>
                <w:sz w:val="24"/>
                <w:highlight w:val="none"/>
              </w:rPr>
            </w:pPr>
          </w:p>
        </w:tc>
        <w:tc>
          <w:tcPr>
            <w:tcW w:w="1179" w:type="dxa"/>
            <w:tcBorders>
              <w:bottom w:val="nil"/>
            </w:tcBorders>
            <w:vAlign w:val="center"/>
          </w:tcPr>
          <w:p>
            <w:pPr>
              <w:jc w:val="center"/>
              <w:rPr>
                <w:rFonts w:hint="default" w:ascii="Times New Roman" w:hAnsi="Times New Roman" w:cs="Times New Roman"/>
                <w:b/>
                <w:bCs/>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9" w:hRule="atLeast"/>
        </w:trPr>
        <w:tc>
          <w:tcPr>
            <w:tcW w:w="9540" w:type="dxa"/>
            <w:gridSpan w:val="5"/>
            <w:tcBorders>
              <w:top w:val="single" w:color="auto" w:sz="12" w:space="0"/>
              <w:bottom w:val="single" w:color="auto" w:sz="12" w:space="0"/>
            </w:tcBorders>
            <w:vAlign w:val="center"/>
          </w:tcPr>
          <w:p>
            <w:pPr>
              <w:jc w:val="center"/>
              <w:rPr>
                <w:rFonts w:hint="default" w:ascii="Times New Roman" w:hAnsi="Times New Roman" w:eastAsia="黑体" w:cs="Times New Roman"/>
                <w:bCs/>
                <w:szCs w:val="21"/>
                <w:highlight w:val="none"/>
              </w:rPr>
            </w:pPr>
            <w:r>
              <w:rPr>
                <w:rFonts w:hint="default" w:ascii="Times New Roman" w:hAnsi="Times New Roman" w:eastAsia="黑体" w:cs="Times New Roman"/>
                <w:bCs/>
                <w:sz w:val="24"/>
                <w:szCs w:val="24"/>
                <w:highlight w:val="none"/>
              </w:rPr>
              <w:t>最 终 研 究 成 果 （限 报 5 项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16" w:hRule="atLeast"/>
        </w:trPr>
        <w:tc>
          <w:tcPr>
            <w:tcW w:w="970" w:type="dxa"/>
            <w:tcBorders>
              <w:top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序号</w:t>
            </w:r>
          </w:p>
        </w:tc>
        <w:tc>
          <w:tcPr>
            <w:tcW w:w="1939" w:type="dxa"/>
            <w:tcBorders>
              <w:top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完成时间</w:t>
            </w:r>
          </w:p>
        </w:tc>
        <w:tc>
          <w:tcPr>
            <w:tcW w:w="4276" w:type="dxa"/>
            <w:tcBorders>
              <w:top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最  终  成  果  名  称</w:t>
            </w:r>
          </w:p>
        </w:tc>
        <w:tc>
          <w:tcPr>
            <w:tcW w:w="1176" w:type="dxa"/>
            <w:tcBorders>
              <w:top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成果形式</w:t>
            </w:r>
          </w:p>
        </w:tc>
        <w:tc>
          <w:tcPr>
            <w:tcW w:w="1179" w:type="dxa"/>
            <w:tcBorders>
              <w:top w:val="nil"/>
            </w:tcBorders>
            <w:vAlign w:val="center"/>
          </w:tcPr>
          <w:p>
            <w:pPr>
              <w:jc w:val="center"/>
              <w:rPr>
                <w:rFonts w:hint="default" w:ascii="Times New Roman" w:hAnsi="Times New Roman" w:eastAsia="黑体" w:cs="Times New Roman"/>
                <w:bCs/>
                <w:sz w:val="24"/>
                <w:szCs w:val="24"/>
                <w:highlight w:val="none"/>
              </w:rPr>
            </w:pPr>
            <w:r>
              <w:rPr>
                <w:rFonts w:hint="default" w:ascii="Times New Roman" w:hAnsi="Times New Roman" w:eastAsia="黑体" w:cs="Times New Roman"/>
                <w:bCs/>
                <w:sz w:val="24"/>
                <w:szCs w:val="24"/>
                <w:highlight w:val="none"/>
              </w:rPr>
              <w:t>负 责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Cs/>
                <w:highlight w:val="none"/>
              </w:rPr>
            </w:pPr>
          </w:p>
        </w:tc>
        <w:tc>
          <w:tcPr>
            <w:tcW w:w="1939" w:type="dxa"/>
            <w:vAlign w:val="center"/>
          </w:tcPr>
          <w:p>
            <w:pPr>
              <w:jc w:val="center"/>
              <w:rPr>
                <w:rFonts w:hint="default" w:ascii="Times New Roman" w:hAnsi="Times New Roman" w:cs="Times New Roman"/>
                <w:bCs/>
                <w:highlight w:val="none"/>
              </w:rPr>
            </w:pPr>
          </w:p>
        </w:tc>
        <w:tc>
          <w:tcPr>
            <w:tcW w:w="4276" w:type="dxa"/>
            <w:vAlign w:val="center"/>
          </w:tcPr>
          <w:p>
            <w:pPr>
              <w:jc w:val="center"/>
              <w:rPr>
                <w:rFonts w:hint="default" w:ascii="Times New Roman" w:hAnsi="Times New Roman" w:cs="Times New Roman"/>
                <w:bCs/>
                <w:highlight w:val="none"/>
              </w:rPr>
            </w:pPr>
          </w:p>
        </w:tc>
        <w:tc>
          <w:tcPr>
            <w:tcW w:w="1176" w:type="dxa"/>
            <w:vAlign w:val="center"/>
          </w:tcPr>
          <w:p>
            <w:pPr>
              <w:jc w:val="center"/>
              <w:rPr>
                <w:rFonts w:hint="default" w:ascii="Times New Roman" w:hAnsi="Times New Roman" w:cs="Times New Roman"/>
                <w:bCs/>
                <w:highlight w:val="none"/>
              </w:rPr>
            </w:pPr>
          </w:p>
        </w:tc>
        <w:tc>
          <w:tcPr>
            <w:tcW w:w="1179" w:type="dxa"/>
            <w:vAlign w:val="center"/>
          </w:tcPr>
          <w:p>
            <w:pPr>
              <w:jc w:val="center"/>
              <w:rPr>
                <w:rFonts w:hint="default" w:ascii="Times New Roman" w:hAnsi="Times New Roman" w:cs="Times New Roman"/>
                <w:bCs/>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Cs/>
                <w:highlight w:val="none"/>
              </w:rPr>
            </w:pPr>
          </w:p>
        </w:tc>
        <w:tc>
          <w:tcPr>
            <w:tcW w:w="1939" w:type="dxa"/>
            <w:vAlign w:val="center"/>
          </w:tcPr>
          <w:p>
            <w:pPr>
              <w:jc w:val="center"/>
              <w:rPr>
                <w:rFonts w:hint="default" w:ascii="Times New Roman" w:hAnsi="Times New Roman" w:cs="Times New Roman"/>
                <w:bCs/>
                <w:highlight w:val="none"/>
              </w:rPr>
            </w:pPr>
          </w:p>
        </w:tc>
        <w:tc>
          <w:tcPr>
            <w:tcW w:w="4276" w:type="dxa"/>
            <w:vAlign w:val="center"/>
          </w:tcPr>
          <w:p>
            <w:pPr>
              <w:jc w:val="center"/>
              <w:rPr>
                <w:rFonts w:hint="default" w:ascii="Times New Roman" w:hAnsi="Times New Roman" w:cs="Times New Roman"/>
                <w:bCs/>
                <w:highlight w:val="none"/>
              </w:rPr>
            </w:pPr>
          </w:p>
        </w:tc>
        <w:tc>
          <w:tcPr>
            <w:tcW w:w="1176" w:type="dxa"/>
            <w:vAlign w:val="center"/>
          </w:tcPr>
          <w:p>
            <w:pPr>
              <w:jc w:val="center"/>
              <w:rPr>
                <w:rFonts w:hint="default" w:ascii="Times New Roman" w:hAnsi="Times New Roman" w:cs="Times New Roman"/>
                <w:bCs/>
                <w:highlight w:val="none"/>
              </w:rPr>
            </w:pPr>
          </w:p>
        </w:tc>
        <w:tc>
          <w:tcPr>
            <w:tcW w:w="1179" w:type="dxa"/>
            <w:vAlign w:val="center"/>
          </w:tcPr>
          <w:p>
            <w:pPr>
              <w:jc w:val="center"/>
              <w:rPr>
                <w:rFonts w:hint="default" w:ascii="Times New Roman" w:hAnsi="Times New Roman" w:cs="Times New Roman"/>
                <w:bCs/>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Cs/>
                <w:highlight w:val="none"/>
              </w:rPr>
            </w:pPr>
          </w:p>
        </w:tc>
        <w:tc>
          <w:tcPr>
            <w:tcW w:w="1939" w:type="dxa"/>
            <w:vAlign w:val="center"/>
          </w:tcPr>
          <w:p>
            <w:pPr>
              <w:jc w:val="center"/>
              <w:rPr>
                <w:rFonts w:hint="default" w:ascii="Times New Roman" w:hAnsi="Times New Roman" w:cs="Times New Roman"/>
                <w:bCs/>
                <w:highlight w:val="none"/>
              </w:rPr>
            </w:pPr>
          </w:p>
        </w:tc>
        <w:tc>
          <w:tcPr>
            <w:tcW w:w="4276" w:type="dxa"/>
            <w:vAlign w:val="center"/>
          </w:tcPr>
          <w:p>
            <w:pPr>
              <w:jc w:val="center"/>
              <w:rPr>
                <w:rFonts w:hint="default" w:ascii="Times New Roman" w:hAnsi="Times New Roman" w:cs="Times New Roman"/>
                <w:bCs/>
                <w:highlight w:val="none"/>
              </w:rPr>
            </w:pPr>
          </w:p>
        </w:tc>
        <w:tc>
          <w:tcPr>
            <w:tcW w:w="1176" w:type="dxa"/>
            <w:vAlign w:val="center"/>
          </w:tcPr>
          <w:p>
            <w:pPr>
              <w:jc w:val="center"/>
              <w:rPr>
                <w:rFonts w:hint="default" w:ascii="Times New Roman" w:hAnsi="Times New Roman" w:cs="Times New Roman"/>
                <w:bCs/>
                <w:highlight w:val="none"/>
              </w:rPr>
            </w:pPr>
          </w:p>
        </w:tc>
        <w:tc>
          <w:tcPr>
            <w:tcW w:w="1179" w:type="dxa"/>
            <w:vAlign w:val="center"/>
          </w:tcPr>
          <w:p>
            <w:pPr>
              <w:jc w:val="center"/>
              <w:rPr>
                <w:rFonts w:hint="default" w:ascii="Times New Roman" w:hAnsi="Times New Roman" w:cs="Times New Roman"/>
                <w:bCs/>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vAlign w:val="center"/>
          </w:tcPr>
          <w:p>
            <w:pPr>
              <w:jc w:val="center"/>
              <w:rPr>
                <w:rFonts w:hint="default" w:ascii="Times New Roman" w:hAnsi="Times New Roman" w:cs="Times New Roman"/>
                <w:bCs/>
                <w:highlight w:val="none"/>
              </w:rPr>
            </w:pPr>
          </w:p>
        </w:tc>
        <w:tc>
          <w:tcPr>
            <w:tcW w:w="1939" w:type="dxa"/>
            <w:vAlign w:val="center"/>
          </w:tcPr>
          <w:p>
            <w:pPr>
              <w:jc w:val="center"/>
              <w:rPr>
                <w:rFonts w:hint="default" w:ascii="Times New Roman" w:hAnsi="Times New Roman" w:cs="Times New Roman"/>
                <w:bCs/>
                <w:highlight w:val="none"/>
              </w:rPr>
            </w:pPr>
          </w:p>
        </w:tc>
        <w:tc>
          <w:tcPr>
            <w:tcW w:w="4276" w:type="dxa"/>
            <w:vAlign w:val="center"/>
          </w:tcPr>
          <w:p>
            <w:pPr>
              <w:jc w:val="center"/>
              <w:rPr>
                <w:rFonts w:hint="default" w:ascii="Times New Roman" w:hAnsi="Times New Roman" w:cs="Times New Roman"/>
                <w:bCs/>
                <w:highlight w:val="none"/>
              </w:rPr>
            </w:pPr>
          </w:p>
        </w:tc>
        <w:tc>
          <w:tcPr>
            <w:tcW w:w="1176" w:type="dxa"/>
            <w:vAlign w:val="center"/>
          </w:tcPr>
          <w:p>
            <w:pPr>
              <w:jc w:val="center"/>
              <w:rPr>
                <w:rFonts w:hint="default" w:ascii="Times New Roman" w:hAnsi="Times New Roman" w:cs="Times New Roman"/>
                <w:bCs/>
                <w:highlight w:val="none"/>
              </w:rPr>
            </w:pPr>
          </w:p>
        </w:tc>
        <w:tc>
          <w:tcPr>
            <w:tcW w:w="1179" w:type="dxa"/>
            <w:vAlign w:val="center"/>
          </w:tcPr>
          <w:p>
            <w:pPr>
              <w:jc w:val="center"/>
              <w:rPr>
                <w:rFonts w:hint="default" w:ascii="Times New Roman" w:hAnsi="Times New Roman" w:cs="Times New Roman"/>
                <w:bCs/>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trPr>
        <w:tc>
          <w:tcPr>
            <w:tcW w:w="970" w:type="dxa"/>
            <w:tcBorders>
              <w:bottom w:val="single" w:color="auto" w:sz="12" w:space="0"/>
            </w:tcBorders>
            <w:vAlign w:val="center"/>
          </w:tcPr>
          <w:p>
            <w:pPr>
              <w:jc w:val="center"/>
              <w:rPr>
                <w:rFonts w:hint="default" w:ascii="Times New Roman" w:hAnsi="Times New Roman" w:cs="Times New Roman"/>
                <w:b/>
                <w:bCs/>
                <w:highlight w:val="none"/>
              </w:rPr>
            </w:pPr>
          </w:p>
        </w:tc>
        <w:tc>
          <w:tcPr>
            <w:tcW w:w="1939" w:type="dxa"/>
            <w:tcBorders>
              <w:bottom w:val="single" w:color="auto" w:sz="12" w:space="0"/>
            </w:tcBorders>
            <w:vAlign w:val="center"/>
          </w:tcPr>
          <w:p>
            <w:pPr>
              <w:jc w:val="center"/>
              <w:rPr>
                <w:rFonts w:hint="default" w:ascii="Times New Roman" w:hAnsi="Times New Roman" w:cs="Times New Roman"/>
                <w:b/>
                <w:bCs/>
                <w:highlight w:val="none"/>
              </w:rPr>
            </w:pPr>
          </w:p>
        </w:tc>
        <w:tc>
          <w:tcPr>
            <w:tcW w:w="4276" w:type="dxa"/>
            <w:tcBorders>
              <w:bottom w:val="single" w:color="auto" w:sz="12" w:space="0"/>
            </w:tcBorders>
            <w:vAlign w:val="center"/>
          </w:tcPr>
          <w:p>
            <w:pPr>
              <w:jc w:val="center"/>
              <w:rPr>
                <w:rFonts w:hint="default" w:ascii="Times New Roman" w:hAnsi="Times New Roman" w:cs="Times New Roman"/>
                <w:b/>
                <w:bCs/>
                <w:highlight w:val="none"/>
              </w:rPr>
            </w:pPr>
          </w:p>
        </w:tc>
        <w:tc>
          <w:tcPr>
            <w:tcW w:w="1176" w:type="dxa"/>
            <w:tcBorders>
              <w:bottom w:val="single" w:color="auto" w:sz="12" w:space="0"/>
            </w:tcBorders>
            <w:vAlign w:val="center"/>
          </w:tcPr>
          <w:p>
            <w:pPr>
              <w:jc w:val="center"/>
              <w:rPr>
                <w:rFonts w:hint="default" w:ascii="Times New Roman" w:hAnsi="Times New Roman" w:cs="Times New Roman"/>
                <w:b/>
                <w:bCs/>
                <w:highlight w:val="none"/>
              </w:rPr>
            </w:pPr>
          </w:p>
        </w:tc>
        <w:tc>
          <w:tcPr>
            <w:tcW w:w="1179" w:type="dxa"/>
            <w:tcBorders>
              <w:bottom w:val="single" w:color="auto" w:sz="12" w:space="0"/>
            </w:tcBorders>
            <w:vAlign w:val="center"/>
          </w:tcPr>
          <w:p>
            <w:pPr>
              <w:jc w:val="center"/>
              <w:rPr>
                <w:rFonts w:hint="default" w:ascii="Times New Roman" w:hAnsi="Times New Roman" w:cs="Times New Roman"/>
                <w:b/>
                <w:bCs/>
                <w:highlight w:val="none"/>
              </w:rPr>
            </w:pPr>
          </w:p>
        </w:tc>
      </w:tr>
    </w:tbl>
    <w:p>
      <w:pPr>
        <w:jc w:val="left"/>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highlight w:val="none"/>
        </w:rPr>
        <w:t>四、</w:t>
      </w:r>
      <w:r>
        <w:rPr>
          <w:rFonts w:hint="default" w:ascii="Times New Roman" w:hAnsi="Times New Roman" w:eastAsia="黑体" w:cs="Times New Roman"/>
          <w:bCs/>
          <w:sz w:val="30"/>
          <w:szCs w:val="30"/>
          <w:highlight w:val="none"/>
        </w:rPr>
        <w:t>课题负责人</w:t>
      </w:r>
      <w:r>
        <w:rPr>
          <w:rFonts w:hint="default" w:ascii="Times New Roman" w:hAnsi="Times New Roman" w:eastAsia="黑体" w:cs="Times New Roman"/>
          <w:sz w:val="30"/>
          <w:szCs w:val="30"/>
          <w:highlight w:val="none"/>
        </w:rPr>
        <w:t>所在单位意见</w:t>
      </w:r>
    </w:p>
    <w:tbl>
      <w:tblPr>
        <w:tblStyle w:val="5"/>
        <w:tblW w:w="948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10" w:hRule="atLeast"/>
        </w:trPr>
        <w:tc>
          <w:tcPr>
            <w:tcW w:w="9480" w:type="dxa"/>
            <w:tcBorders>
              <w:bottom w:val="single" w:color="auto" w:sz="6" w:space="0"/>
            </w:tcBorders>
          </w:tcPr>
          <w:p>
            <w:pPr>
              <w:spacing w:after="120" w:line="360" w:lineRule="auto"/>
              <w:ind w:firstLine="420"/>
              <w:rPr>
                <w:rFonts w:hint="default" w:ascii="Times New Roman" w:hAnsi="Times New Roman" w:cs="Times New Roman"/>
                <w:sz w:val="24"/>
                <w:highlight w:val="none"/>
              </w:rPr>
            </w:pPr>
            <w:r>
              <w:rPr>
                <w:rFonts w:hint="default" w:ascii="Times New Roman" w:hAnsi="Times New Roman" w:eastAsia="仿宋_GB2312" w:cs="Times New Roman"/>
                <w:sz w:val="28"/>
                <w:szCs w:val="24"/>
                <w:highlight w:val="none"/>
              </w:rPr>
              <w:t>申请书所填写的内容是否属实；该课题负责人和参加者的政治业务素质是否适合承担本课题的研究工作；本单位是否提供完成本课题所需的时间和条件；是否同意承担信誉保证。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trPr>
        <w:tc>
          <w:tcPr>
            <w:tcW w:w="9480" w:type="dxa"/>
            <w:tcBorders>
              <w:top w:val="single" w:color="auto" w:sz="6" w:space="0"/>
            </w:tcBorders>
          </w:tcPr>
          <w:p>
            <w:pPr>
              <w:spacing w:line="400" w:lineRule="exact"/>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cs="Times New Roman"/>
                <w:highlight w:val="none"/>
              </w:rPr>
            </w:pPr>
          </w:p>
          <w:p>
            <w:pPr>
              <w:spacing w:line="400" w:lineRule="exact"/>
              <w:ind w:left="3289"/>
              <w:jc w:val="center"/>
              <w:rPr>
                <w:rFonts w:hint="default" w:ascii="Times New Roman" w:hAnsi="Times New Roman" w:eastAsia="仿宋_GB2312" w:cs="Times New Roman"/>
                <w:sz w:val="24"/>
                <w:szCs w:val="24"/>
                <w:highlight w:val="none"/>
              </w:rPr>
            </w:pPr>
            <w:r>
              <w:rPr>
                <w:rFonts w:hint="default" w:ascii="Times New Roman" w:hAnsi="Times New Roman" w:cs="Times New Roman"/>
                <w:highlight w:val="none"/>
              </w:rPr>
              <w:t xml:space="preserve">   </w:t>
            </w:r>
            <w:r>
              <w:rPr>
                <w:rFonts w:hint="default" w:ascii="Times New Roman" w:hAnsi="Times New Roman" w:eastAsia="仿宋_GB2312" w:cs="Times New Roman"/>
                <w:sz w:val="24"/>
                <w:szCs w:val="24"/>
                <w:highlight w:val="none"/>
              </w:rPr>
              <w:t xml:space="preserve">    公   章：</w:t>
            </w:r>
          </w:p>
          <w:p>
            <w:pPr>
              <w:spacing w:line="400" w:lineRule="exact"/>
              <w:ind w:firstLine="1200" w:firstLineChars="500"/>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 xml:space="preserve">                                      　单位负责人签字：</w:t>
            </w:r>
          </w:p>
          <w:p>
            <w:pPr>
              <w:spacing w:line="460" w:lineRule="exact"/>
              <w:jc w:val="center"/>
              <w:rPr>
                <w:rFonts w:hint="default" w:ascii="Times New Roman" w:hAnsi="Times New Roman" w:cs="Times New Roman"/>
                <w:highlight w:val="none"/>
              </w:rPr>
            </w:pPr>
            <w:r>
              <w:rPr>
                <w:rFonts w:hint="default" w:ascii="Times New Roman" w:hAnsi="Times New Roman" w:eastAsia="仿宋_GB2312" w:cs="Times New Roman"/>
                <w:sz w:val="24"/>
                <w:szCs w:val="24"/>
                <w:highlight w:val="none"/>
              </w:rPr>
              <w:t xml:space="preserve">                                                   年     月     日</w:t>
            </w:r>
          </w:p>
        </w:tc>
      </w:tr>
    </w:tbl>
    <w:p>
      <w:pPr>
        <w:jc w:val="left"/>
        <w:rPr>
          <w:rFonts w:hint="default" w:ascii="Times New Roman" w:hAnsi="Times New Roman" w:eastAsia="黑体" w:cs="Times New Roman"/>
          <w:sz w:val="30"/>
          <w:highlight w:val="none"/>
        </w:rPr>
      </w:pPr>
      <w:r>
        <w:rPr>
          <w:rFonts w:hint="default" w:ascii="Times New Roman" w:hAnsi="Times New Roman" w:eastAsia="黑体" w:cs="Times New Roman"/>
          <w:sz w:val="30"/>
          <w:highlight w:val="none"/>
        </w:rPr>
        <w:t>五、市（州）评审意见</w:t>
      </w:r>
    </w:p>
    <w:tbl>
      <w:tblPr>
        <w:tblStyle w:val="5"/>
        <w:tblW w:w="954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200"/>
        <w:gridCol w:w="834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827" w:hRule="atLeast"/>
        </w:trPr>
        <w:tc>
          <w:tcPr>
            <w:tcW w:w="9540" w:type="dxa"/>
            <w:gridSpan w:val="2"/>
            <w:tcBorders>
              <w:bottom w:val="nil"/>
            </w:tcBorders>
            <w:vAlign w:val="center"/>
          </w:tcPr>
          <w:p>
            <w:pPr>
              <w:jc w:val="center"/>
              <w:rPr>
                <w:rFonts w:hint="default" w:ascii="Times New Roman" w:hAnsi="Times New Roman" w:eastAsia="仿宋" w:cs="Times New Roman"/>
                <w:highlight w:val="none"/>
              </w:rPr>
            </w:pPr>
            <w:r>
              <w:rPr>
                <w:rFonts w:hint="default" w:ascii="Times New Roman" w:hAnsi="Times New Roman" w:eastAsia="仿宋" w:cs="Times New Roman"/>
                <w:sz w:val="28"/>
                <w:szCs w:val="28"/>
                <w:highlight w:val="none"/>
              </w:rPr>
              <w:t>是否同课题负责人所在单位的审核意见；是否同意报省教育厅。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2378" w:hRule="atLeast"/>
        </w:trPr>
        <w:tc>
          <w:tcPr>
            <w:tcW w:w="1200" w:type="dxa"/>
            <w:tcBorders>
              <w:top w:val="single" w:color="auto" w:sz="6" w:space="0"/>
              <w:bottom w:val="single" w:color="auto" w:sz="6" w:space="0"/>
              <w:right w:val="single" w:color="auto" w:sz="6" w:space="0"/>
            </w:tcBorders>
            <w:vAlign w:val="center"/>
          </w:tcPr>
          <w:p>
            <w:pPr>
              <w:spacing w:line="400" w:lineRule="exact"/>
              <w:jc w:val="center"/>
              <w:rPr>
                <w:rFonts w:hint="default" w:ascii="Times New Roman" w:hAnsi="Times New Roman" w:cs="Times New Roman"/>
                <w:sz w:val="24"/>
                <w:highlight w:val="none"/>
              </w:rPr>
            </w:pPr>
            <w:r>
              <w:rPr>
                <w:rFonts w:hint="default" w:ascii="Times New Roman" w:hAnsi="Times New Roman" w:eastAsia="微软雅黑" w:cs="Times New Roman"/>
                <w:sz w:val="24"/>
                <w:highlight w:val="none"/>
              </w:rPr>
              <w:t>市（州）评审意 见</w:t>
            </w:r>
          </w:p>
        </w:tc>
        <w:tc>
          <w:tcPr>
            <w:tcW w:w="8340" w:type="dxa"/>
            <w:tcBorders>
              <w:top w:val="single" w:color="auto" w:sz="6" w:space="0"/>
              <w:left w:val="single" w:color="auto" w:sz="6" w:space="0"/>
              <w:bottom w:val="single" w:color="auto" w:sz="6" w:space="0"/>
            </w:tcBorders>
          </w:tcPr>
          <w:p>
            <w:pPr>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r>
              <w:rPr>
                <w:rFonts w:hint="default" w:ascii="Times New Roman" w:hAnsi="Times New Roman" w:cs="Times New Roman"/>
                <w:sz w:val="18"/>
                <w:highlight w:val="none"/>
              </w:rPr>
              <w:t xml:space="preserve">                                                            </w:t>
            </w: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jc w:val="left"/>
              <w:rPr>
                <w:rFonts w:hint="default" w:ascii="Times New Roman" w:hAnsi="Times New Roman" w:cs="Times New Roman"/>
                <w:sz w:val="18"/>
                <w:highlight w:val="none"/>
              </w:rPr>
            </w:pPr>
          </w:p>
          <w:p>
            <w:pPr>
              <w:tabs>
                <w:tab w:val="left" w:pos="5667"/>
              </w:tabs>
              <w:spacing w:line="400" w:lineRule="exact"/>
              <w:ind w:firstLine="5520" w:firstLineChars="2300"/>
              <w:jc w:val="left"/>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公  章：</w:t>
            </w:r>
          </w:p>
          <w:p>
            <w:pPr>
              <w:spacing w:line="400" w:lineRule="exact"/>
              <w:jc w:val="left"/>
              <w:rPr>
                <w:rFonts w:hint="default" w:ascii="Times New Roman" w:hAnsi="Times New Roman" w:cs="Times New Roman"/>
                <w:highlight w:val="none"/>
              </w:rPr>
            </w:pPr>
            <w:r>
              <w:rPr>
                <w:rFonts w:hint="default" w:ascii="Times New Roman" w:hAnsi="Times New Roman" w:eastAsia="仿宋_GB2312" w:cs="Times New Roman"/>
                <w:sz w:val="24"/>
                <w:szCs w:val="24"/>
                <w:highlight w:val="none"/>
              </w:rPr>
              <w:t xml:space="preserve">                                              年   月   日 </w:t>
            </w:r>
          </w:p>
        </w:tc>
      </w:tr>
    </w:tbl>
    <w:p>
      <w:pPr>
        <w:rPr>
          <w:rFonts w:hint="default" w:ascii="Times New Roman" w:hAnsi="Times New Roman" w:cs="Times New Roman"/>
          <w:highlight w:val="none"/>
        </w:rPr>
      </w:pPr>
    </w:p>
    <w:p>
      <w:pPr>
        <w:spacing w:line="560" w:lineRule="exact"/>
        <w:rPr>
          <w:rFonts w:hint="default" w:ascii="Times New Roman" w:hAnsi="Times New Roman" w:eastAsia="仿宋" w:cs="Times New Roman"/>
          <w:sz w:val="28"/>
          <w:szCs w:val="28"/>
          <w:highlight w:val="none"/>
        </w:rPr>
        <w:sectPr>
          <w:pgSz w:w="11906" w:h="16838"/>
          <w:pgMar w:top="1440" w:right="1800" w:bottom="1440" w:left="1800" w:header="851" w:footer="992" w:gutter="0"/>
          <w:cols w:space="425" w:num="1"/>
          <w:docGrid w:type="lines" w:linePitch="312" w:charSpace="0"/>
        </w:sectPr>
      </w:pPr>
    </w:p>
    <w:p>
      <w:pPr>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附件3</w:t>
      </w:r>
    </w:p>
    <w:p>
      <w:pPr>
        <w:jc w:val="center"/>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szCs w:val="36"/>
          <w:highlight w:val="none"/>
        </w:rPr>
        <w:t>2026年吉林省基础教育教学研究课题申报汇总表</w:t>
      </w:r>
    </w:p>
    <w:tbl>
      <w:tblPr>
        <w:tblStyle w:val="5"/>
        <w:tblpPr w:leftFromText="180" w:rightFromText="180" w:vertAnchor="text" w:horzAnchor="page" w:tblpX="1665" w:tblpY="465"/>
        <w:tblOverlap w:val="never"/>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301"/>
        <w:gridCol w:w="3300"/>
        <w:gridCol w:w="1815"/>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2226" w:type="dxa"/>
            <w:gridSpan w:val="2"/>
            <w:vAlign w:val="center"/>
          </w:tcPr>
          <w:p>
            <w:pPr>
              <w:widowControl/>
              <w:spacing w:before="100" w:beforeAutospacing="1" w:after="100" w:afterAutospacing="1" w:line="375" w:lineRule="atLeast"/>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汇总单位</w:t>
            </w:r>
          </w:p>
        </w:tc>
        <w:tc>
          <w:tcPr>
            <w:tcW w:w="3300" w:type="dxa"/>
            <w:vAlign w:val="center"/>
          </w:tcPr>
          <w:p>
            <w:pPr>
              <w:widowControl/>
              <w:spacing w:before="100" w:beforeAutospacing="1" w:after="100" w:afterAutospacing="1" w:line="375" w:lineRule="atLeast"/>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单位名称(公章)</w:t>
            </w:r>
          </w:p>
        </w:tc>
        <w:tc>
          <w:tcPr>
            <w:tcW w:w="1815" w:type="dxa"/>
            <w:vAlign w:val="center"/>
          </w:tcPr>
          <w:p>
            <w:pPr>
              <w:widowControl/>
              <w:spacing w:before="100" w:beforeAutospacing="1" w:after="100" w:afterAutospacing="1" w:line="375" w:lineRule="atLeast"/>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报送人</w:t>
            </w:r>
          </w:p>
          <w:p>
            <w:pPr>
              <w:widowControl/>
              <w:spacing w:before="100" w:beforeAutospacing="1" w:after="100" w:afterAutospacing="1" w:line="375" w:lineRule="atLeast"/>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及电话</w:t>
            </w:r>
          </w:p>
        </w:tc>
        <w:tc>
          <w:tcPr>
            <w:tcW w:w="1609" w:type="dxa"/>
            <w:vAlign w:val="center"/>
          </w:tcPr>
          <w:p>
            <w:pPr>
              <w:widowControl/>
              <w:spacing w:before="100" w:beforeAutospacing="1" w:after="100" w:afterAutospacing="1" w:line="375" w:lineRule="atLeast"/>
              <w:ind w:right="560"/>
              <w:jc w:val="left"/>
              <w:rPr>
                <w:rFonts w:hint="default" w:ascii="Times New Roman" w:hAnsi="Times New Roman" w:eastAsia="黑体" w:cs="Times New Roman"/>
                <w:bCs/>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25" w:type="dxa"/>
            <w:vAlign w:val="center"/>
          </w:tcPr>
          <w:p>
            <w:pPr>
              <w:widowControl/>
              <w:spacing w:before="100" w:beforeAutospacing="1" w:after="100" w:afterAutospacing="1" w:line="375" w:lineRule="atLeast"/>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序号</w:t>
            </w:r>
          </w:p>
        </w:tc>
        <w:tc>
          <w:tcPr>
            <w:tcW w:w="1301" w:type="dxa"/>
            <w:vAlign w:val="center"/>
          </w:tcPr>
          <w:p>
            <w:pPr>
              <w:widowControl/>
              <w:spacing w:before="100" w:beforeAutospacing="1" w:after="100" w:afterAutospacing="1" w:line="375" w:lineRule="atLeast"/>
              <w:ind w:right="-75"/>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课题类别</w:t>
            </w:r>
          </w:p>
        </w:tc>
        <w:tc>
          <w:tcPr>
            <w:tcW w:w="3300" w:type="dxa"/>
            <w:vAlign w:val="center"/>
          </w:tcPr>
          <w:p>
            <w:pPr>
              <w:widowControl/>
              <w:spacing w:before="100" w:beforeAutospacing="1" w:after="100" w:afterAutospacing="1" w:line="375" w:lineRule="atLeast"/>
              <w:ind w:right="9"/>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课题名称</w:t>
            </w:r>
          </w:p>
        </w:tc>
        <w:tc>
          <w:tcPr>
            <w:tcW w:w="1815" w:type="dxa"/>
            <w:vAlign w:val="center"/>
          </w:tcPr>
          <w:p>
            <w:pPr>
              <w:widowControl/>
              <w:spacing w:before="100" w:beforeAutospacing="1" w:after="100" w:afterAutospacing="1" w:line="375" w:lineRule="atLeast"/>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 xml:space="preserve"> 主持人</w:t>
            </w:r>
          </w:p>
        </w:tc>
        <w:tc>
          <w:tcPr>
            <w:tcW w:w="1609" w:type="dxa"/>
            <w:vAlign w:val="center"/>
          </w:tcPr>
          <w:p>
            <w:pPr>
              <w:widowControl/>
              <w:spacing w:before="100" w:beforeAutospacing="1" w:after="100" w:afterAutospacing="1" w:line="375" w:lineRule="atLeast"/>
              <w:ind w:right="34"/>
              <w:jc w:val="center"/>
              <w:rPr>
                <w:rFonts w:hint="default" w:ascii="Times New Roman" w:hAnsi="Times New Roman" w:eastAsia="黑体" w:cs="Times New Roman"/>
                <w:bCs/>
                <w:kern w:val="0"/>
                <w:sz w:val="24"/>
                <w:highlight w:val="none"/>
              </w:rPr>
            </w:pPr>
            <w:r>
              <w:rPr>
                <w:rFonts w:hint="default" w:ascii="Times New Roman" w:hAnsi="Times New Roman" w:eastAsia="黑体" w:cs="Times New Roman"/>
                <w:bCs/>
                <w:kern w:val="0"/>
                <w:sz w:val="24"/>
                <w:highlight w:val="none"/>
              </w:rPr>
              <w:t>成果形式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2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301"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3300"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815"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c>
          <w:tcPr>
            <w:tcW w:w="1609" w:type="dxa"/>
          </w:tcPr>
          <w:p>
            <w:pPr>
              <w:widowControl/>
              <w:spacing w:before="100" w:beforeAutospacing="1" w:after="100" w:afterAutospacing="1" w:line="375" w:lineRule="atLeast"/>
              <w:jc w:val="center"/>
              <w:rPr>
                <w:rFonts w:hint="default" w:ascii="Times New Roman" w:hAnsi="Times New Roman" w:cs="Times New Roman"/>
                <w:b/>
                <w:kern w:val="0"/>
                <w:sz w:val="24"/>
                <w:highlight w:val="none"/>
              </w:rPr>
            </w:pPr>
          </w:p>
        </w:tc>
      </w:tr>
    </w:tbl>
    <w:p>
      <w:pPr>
        <w:widowControl/>
        <w:ind w:right="1200"/>
        <w:rPr>
          <w:rFonts w:hint="default" w:ascii="Times New Roman" w:hAnsi="Times New Roman" w:eastAsia="仿宋_GB2312" w:cs="Times New Roman"/>
          <w:kern w:val="0"/>
          <w:sz w:val="24"/>
          <w:highlight w:val="none"/>
        </w:rPr>
        <w:sectPr>
          <w:footerReference r:id="rId7" w:type="default"/>
          <w:pgSz w:w="11906" w:h="16838"/>
          <w:pgMar w:top="1440" w:right="1800" w:bottom="1440" w:left="1800" w:header="851" w:footer="992" w:gutter="0"/>
          <w:pgNumType w:fmt="numberInDash" w:start="1"/>
          <w:cols w:space="425" w:num="1"/>
          <w:docGrid w:type="lines" w:linePitch="312" w:charSpace="0"/>
        </w:sectPr>
      </w:pPr>
    </w:p>
    <w:p>
      <w:pPr>
        <w:widowControl/>
        <w:ind w:right="1080"/>
        <w:rPr>
          <w:rFonts w:hint="default" w:ascii="Times New Roman" w:hAnsi="Times New Roman" w:cs="Times New Roman"/>
          <w:highlight w:val="none"/>
        </w:rPr>
      </w:pPr>
    </w:p>
    <w:sectPr>
      <w:footerReference r:id="rId8"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简体">
    <w:altName w:val="黑体"/>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方正楷体简体">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5</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5</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6</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6</w:t>
                    </w:r>
                    <w:r>
                      <w:fldChar w:fldCharType="end"/>
                    </w:r>
                    <w:r>
                      <w:t xml:space="preserve"> —</w:t>
                    </w:r>
                  </w:p>
                </w:txbxContent>
              </v:textbox>
            </v:shape>
          </w:pict>
        </mc:Fallback>
      </mc:AlternateContent>
    </w:r>
  </w:p>
  <w:p>
    <w:pPr>
      <w:pStyle w:val="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BBE8E"/>
    <w:multiLevelType w:val="singleLevel"/>
    <w:tmpl w:val="BAFBBE8E"/>
    <w:lvl w:ilvl="0" w:tentative="0">
      <w:start w:val="1"/>
      <w:numFmt w:val="decimal"/>
      <w:lvlText w:val="%1."/>
      <w:lvlJc w:val="left"/>
      <w:pPr>
        <w:ind w:left="425" w:hanging="425"/>
      </w:pPr>
      <w:rPr>
        <w:rFonts w:hint="default"/>
      </w:rPr>
    </w:lvl>
  </w:abstractNum>
  <w:abstractNum w:abstractNumId="1">
    <w:nsid w:val="30F60B6D"/>
    <w:multiLevelType w:val="multilevel"/>
    <w:tmpl w:val="30F60B6D"/>
    <w:lvl w:ilvl="0" w:tentative="0">
      <w:start w:val="1"/>
      <w:numFmt w:val="decimal"/>
      <w:lvlText w:val="%1．"/>
      <w:lvlJc w:val="left"/>
      <w:pPr>
        <w:tabs>
          <w:tab w:val="left" w:pos="612"/>
        </w:tabs>
        <w:ind w:left="612" w:hanging="360"/>
      </w:pPr>
      <w:rPr>
        <w:rFonts w:hint="default" w:cs="Times New Roman"/>
      </w:rPr>
    </w:lvl>
    <w:lvl w:ilvl="1" w:tentative="0">
      <w:start w:val="1"/>
      <w:numFmt w:val="lowerLetter"/>
      <w:lvlText w:val="%2)"/>
      <w:lvlJc w:val="left"/>
      <w:pPr>
        <w:tabs>
          <w:tab w:val="left" w:pos="1092"/>
        </w:tabs>
        <w:ind w:left="1092" w:hanging="420"/>
      </w:pPr>
      <w:rPr>
        <w:rFonts w:cs="Times New Roman"/>
      </w:rPr>
    </w:lvl>
    <w:lvl w:ilvl="2" w:tentative="0">
      <w:start w:val="1"/>
      <w:numFmt w:val="lowerRoman"/>
      <w:lvlText w:val="%3."/>
      <w:lvlJc w:val="right"/>
      <w:pPr>
        <w:tabs>
          <w:tab w:val="left" w:pos="1512"/>
        </w:tabs>
        <w:ind w:left="1512" w:hanging="420"/>
      </w:pPr>
      <w:rPr>
        <w:rFonts w:cs="Times New Roman"/>
      </w:rPr>
    </w:lvl>
    <w:lvl w:ilvl="3" w:tentative="0">
      <w:start w:val="1"/>
      <w:numFmt w:val="decimal"/>
      <w:lvlText w:val="%4."/>
      <w:lvlJc w:val="left"/>
      <w:pPr>
        <w:tabs>
          <w:tab w:val="left" w:pos="1932"/>
        </w:tabs>
        <w:ind w:left="1932" w:hanging="420"/>
      </w:pPr>
      <w:rPr>
        <w:rFonts w:cs="Times New Roman"/>
      </w:rPr>
    </w:lvl>
    <w:lvl w:ilvl="4" w:tentative="0">
      <w:start w:val="1"/>
      <w:numFmt w:val="lowerLetter"/>
      <w:lvlText w:val="%5)"/>
      <w:lvlJc w:val="left"/>
      <w:pPr>
        <w:tabs>
          <w:tab w:val="left" w:pos="2352"/>
        </w:tabs>
        <w:ind w:left="2352" w:hanging="420"/>
      </w:pPr>
      <w:rPr>
        <w:rFonts w:cs="Times New Roman"/>
      </w:rPr>
    </w:lvl>
    <w:lvl w:ilvl="5" w:tentative="0">
      <w:start w:val="1"/>
      <w:numFmt w:val="lowerRoman"/>
      <w:lvlText w:val="%6."/>
      <w:lvlJc w:val="right"/>
      <w:pPr>
        <w:tabs>
          <w:tab w:val="left" w:pos="2772"/>
        </w:tabs>
        <w:ind w:left="2772" w:hanging="420"/>
      </w:pPr>
      <w:rPr>
        <w:rFonts w:cs="Times New Roman"/>
      </w:rPr>
    </w:lvl>
    <w:lvl w:ilvl="6" w:tentative="0">
      <w:start w:val="1"/>
      <w:numFmt w:val="decimal"/>
      <w:lvlText w:val="%7."/>
      <w:lvlJc w:val="left"/>
      <w:pPr>
        <w:tabs>
          <w:tab w:val="left" w:pos="3192"/>
        </w:tabs>
        <w:ind w:left="3192" w:hanging="420"/>
      </w:pPr>
      <w:rPr>
        <w:rFonts w:cs="Times New Roman"/>
      </w:rPr>
    </w:lvl>
    <w:lvl w:ilvl="7" w:tentative="0">
      <w:start w:val="1"/>
      <w:numFmt w:val="lowerLetter"/>
      <w:lvlText w:val="%8)"/>
      <w:lvlJc w:val="left"/>
      <w:pPr>
        <w:tabs>
          <w:tab w:val="left" w:pos="3612"/>
        </w:tabs>
        <w:ind w:left="3612" w:hanging="420"/>
      </w:pPr>
      <w:rPr>
        <w:rFonts w:cs="Times New Roman"/>
      </w:rPr>
    </w:lvl>
    <w:lvl w:ilvl="8" w:tentative="0">
      <w:start w:val="1"/>
      <w:numFmt w:val="lowerRoman"/>
      <w:lvlText w:val="%9."/>
      <w:lvlJc w:val="right"/>
      <w:pPr>
        <w:tabs>
          <w:tab w:val="left" w:pos="4032"/>
        </w:tabs>
        <w:ind w:left="4032" w:hanging="420"/>
      </w:pPr>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3Y2NlZmQyZmQxOWIxMGY2M2MyYzk0OTZiMjNmYTIifQ=="/>
  </w:docVars>
  <w:rsids>
    <w:rsidRoot w:val="004A5B55"/>
    <w:rsid w:val="00005A76"/>
    <w:rsid w:val="0002765D"/>
    <w:rsid w:val="000978D2"/>
    <w:rsid w:val="000E6153"/>
    <w:rsid w:val="00105C89"/>
    <w:rsid w:val="00112111"/>
    <w:rsid w:val="001A2B75"/>
    <w:rsid w:val="001D39A9"/>
    <w:rsid w:val="001F43D6"/>
    <w:rsid w:val="00271DBB"/>
    <w:rsid w:val="002817EE"/>
    <w:rsid w:val="00285BBB"/>
    <w:rsid w:val="00310AEA"/>
    <w:rsid w:val="00397826"/>
    <w:rsid w:val="003E62CE"/>
    <w:rsid w:val="00411142"/>
    <w:rsid w:val="00461AED"/>
    <w:rsid w:val="00482EB2"/>
    <w:rsid w:val="004A45A2"/>
    <w:rsid w:val="004A5B55"/>
    <w:rsid w:val="0052024E"/>
    <w:rsid w:val="005A3CE2"/>
    <w:rsid w:val="005F08B0"/>
    <w:rsid w:val="00675EF0"/>
    <w:rsid w:val="006B7665"/>
    <w:rsid w:val="0085335B"/>
    <w:rsid w:val="008F61D5"/>
    <w:rsid w:val="009638F7"/>
    <w:rsid w:val="009A5A79"/>
    <w:rsid w:val="009D7B40"/>
    <w:rsid w:val="00AA6283"/>
    <w:rsid w:val="00BE38F2"/>
    <w:rsid w:val="00C31560"/>
    <w:rsid w:val="00CB5873"/>
    <w:rsid w:val="00D03921"/>
    <w:rsid w:val="00D72D23"/>
    <w:rsid w:val="00D73174"/>
    <w:rsid w:val="00D905F6"/>
    <w:rsid w:val="00E73F9A"/>
    <w:rsid w:val="00E82570"/>
    <w:rsid w:val="00E90603"/>
    <w:rsid w:val="00EC5C3C"/>
    <w:rsid w:val="00EE19DA"/>
    <w:rsid w:val="00F017FD"/>
    <w:rsid w:val="00F91B38"/>
    <w:rsid w:val="00FC3CAE"/>
    <w:rsid w:val="00FD3CA1"/>
    <w:rsid w:val="04A65AED"/>
    <w:rsid w:val="0FDFB6BF"/>
    <w:rsid w:val="0FF989D2"/>
    <w:rsid w:val="1886670F"/>
    <w:rsid w:val="1BBFF21B"/>
    <w:rsid w:val="1FDF55F0"/>
    <w:rsid w:val="23F735C2"/>
    <w:rsid w:val="27156941"/>
    <w:rsid w:val="2FBB07E0"/>
    <w:rsid w:val="300B2B09"/>
    <w:rsid w:val="34BF36FC"/>
    <w:rsid w:val="39B7F2D3"/>
    <w:rsid w:val="39FE1ECC"/>
    <w:rsid w:val="39FF6321"/>
    <w:rsid w:val="3D515BE4"/>
    <w:rsid w:val="3FE24C16"/>
    <w:rsid w:val="41CD2802"/>
    <w:rsid w:val="4B7F4C15"/>
    <w:rsid w:val="56DB5341"/>
    <w:rsid w:val="5A2F765C"/>
    <w:rsid w:val="5AEF57E6"/>
    <w:rsid w:val="5B7A5A87"/>
    <w:rsid w:val="5FEF62A1"/>
    <w:rsid w:val="64C62C02"/>
    <w:rsid w:val="698F4A31"/>
    <w:rsid w:val="6BBB6B8A"/>
    <w:rsid w:val="6DFE3FD0"/>
    <w:rsid w:val="6EFCA024"/>
    <w:rsid w:val="6F38D0CB"/>
    <w:rsid w:val="6F7B2CA0"/>
    <w:rsid w:val="6FFE1654"/>
    <w:rsid w:val="70FB37A4"/>
    <w:rsid w:val="72A66618"/>
    <w:rsid w:val="733FAB25"/>
    <w:rsid w:val="735FE896"/>
    <w:rsid w:val="737B1EF9"/>
    <w:rsid w:val="75D196B4"/>
    <w:rsid w:val="762B38F1"/>
    <w:rsid w:val="76FD7F4C"/>
    <w:rsid w:val="77D50A00"/>
    <w:rsid w:val="77E71FCB"/>
    <w:rsid w:val="7CD659AB"/>
    <w:rsid w:val="7CFD3B93"/>
    <w:rsid w:val="7DCF098B"/>
    <w:rsid w:val="7DD9AFC3"/>
    <w:rsid w:val="7DFA74E4"/>
    <w:rsid w:val="7E791809"/>
    <w:rsid w:val="7F3F1751"/>
    <w:rsid w:val="7FBFFB67"/>
    <w:rsid w:val="7FC7B98B"/>
    <w:rsid w:val="7FE6C4D9"/>
    <w:rsid w:val="7FFFB33B"/>
    <w:rsid w:val="7FFFE242"/>
    <w:rsid w:val="9A7D32E6"/>
    <w:rsid w:val="9EAFB10E"/>
    <w:rsid w:val="A3D3042B"/>
    <w:rsid w:val="AAEEC117"/>
    <w:rsid w:val="AF7F6ACD"/>
    <w:rsid w:val="AFD16632"/>
    <w:rsid w:val="BBE7CA47"/>
    <w:rsid w:val="BBEF86C9"/>
    <w:rsid w:val="BDF008F1"/>
    <w:rsid w:val="BECB003F"/>
    <w:rsid w:val="BF1E1AC5"/>
    <w:rsid w:val="BF6E5BF4"/>
    <w:rsid w:val="BFEBEA82"/>
    <w:rsid w:val="BFEDAEDF"/>
    <w:rsid w:val="BFEF0600"/>
    <w:rsid w:val="BFF3526A"/>
    <w:rsid w:val="BFFB2D10"/>
    <w:rsid w:val="C116BF22"/>
    <w:rsid w:val="C5EFCE23"/>
    <w:rsid w:val="D69E55BA"/>
    <w:rsid w:val="D7EF8814"/>
    <w:rsid w:val="D7FF6901"/>
    <w:rsid w:val="DAEF53F8"/>
    <w:rsid w:val="DB9B4DFE"/>
    <w:rsid w:val="DBC58AA4"/>
    <w:rsid w:val="DBE3EC84"/>
    <w:rsid w:val="E2374E04"/>
    <w:rsid w:val="E37F472F"/>
    <w:rsid w:val="E7DED85D"/>
    <w:rsid w:val="E7F3CACC"/>
    <w:rsid w:val="E8DFB235"/>
    <w:rsid w:val="E8FF4385"/>
    <w:rsid w:val="EABE839D"/>
    <w:rsid w:val="EB6772C9"/>
    <w:rsid w:val="EBFEFDD5"/>
    <w:rsid w:val="EBFFD15D"/>
    <w:rsid w:val="F37E9FF4"/>
    <w:rsid w:val="F79A2B72"/>
    <w:rsid w:val="F7BD1E69"/>
    <w:rsid w:val="F7BD269C"/>
    <w:rsid w:val="F9CFDA0D"/>
    <w:rsid w:val="FA73279C"/>
    <w:rsid w:val="FB3A3DFF"/>
    <w:rsid w:val="FBFE028B"/>
    <w:rsid w:val="FDFD7DA9"/>
    <w:rsid w:val="FE7577A9"/>
    <w:rsid w:val="FED3B859"/>
    <w:rsid w:val="FEDF0213"/>
    <w:rsid w:val="FF5CA473"/>
    <w:rsid w:val="FF7F9261"/>
    <w:rsid w:val="FF7FE1B1"/>
    <w:rsid w:val="FFFFE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basedOn w:val="6"/>
    <w:qFormat/>
    <w:uiPriority w:val="0"/>
    <w:rPr>
      <w:color w:val="0000FF"/>
      <w:u w:val="single"/>
    </w:rPr>
  </w:style>
  <w:style w:type="paragraph" w:styleId="9">
    <w:name w:val="List Paragraph"/>
    <w:basedOn w:val="1"/>
    <w:qFormat/>
    <w:uiPriority w:val="34"/>
    <w:pPr>
      <w:ind w:firstLine="420" w:firstLineChars="200"/>
    </w:pPr>
  </w:style>
  <w:style w:type="character" w:customStyle="1" w:styleId="10">
    <w:name w:val="页眉 字符"/>
    <w:basedOn w:val="6"/>
    <w:link w:val="4"/>
    <w:qFormat/>
    <w:uiPriority w:val="99"/>
    <w:rPr>
      <w:kern w:val="2"/>
      <w:sz w:val="18"/>
      <w:szCs w:val="18"/>
    </w:rPr>
  </w:style>
  <w:style w:type="character" w:customStyle="1" w:styleId="11">
    <w:name w:val="页脚 字符"/>
    <w:basedOn w:val="6"/>
    <w:link w:val="3"/>
    <w:qFormat/>
    <w:uiPriority w:val="99"/>
    <w:rPr>
      <w:kern w:val="2"/>
      <w:sz w:val="18"/>
      <w:szCs w:val="18"/>
    </w:rPr>
  </w:style>
  <w:style w:type="character" w:customStyle="1" w:styleId="12">
    <w:name w:val="页脚 字符1"/>
    <w:qFormat/>
    <w:uiPriority w:val="99"/>
    <w:rPr>
      <w:rFonts w:ascii="Times New Roman" w:hAnsi="Times New Roman" w:eastAsia="宋体" w:cs="Times New Roman"/>
      <w:sz w:val="18"/>
      <w:szCs w:val="18"/>
    </w:rPr>
  </w:style>
  <w:style w:type="character" w:customStyle="1" w:styleId="13">
    <w:name w:val="font11"/>
    <w:basedOn w:val="6"/>
    <w:qFormat/>
    <w:uiPriority w:val="0"/>
    <w:rPr>
      <w:rFonts w:ascii="Arial" w:hAnsi="Arial" w:cs="Arial"/>
      <w:color w:val="000000"/>
      <w:sz w:val="20"/>
      <w:szCs w:val="20"/>
      <w:u w:val="none"/>
    </w:rPr>
  </w:style>
  <w:style w:type="character" w:customStyle="1" w:styleId="14">
    <w:name w:val="font21"/>
    <w:basedOn w:val="6"/>
    <w:qFormat/>
    <w:uiPriority w:val="0"/>
    <w:rPr>
      <w:rFonts w:hint="eastAsia" w:ascii="宋体" w:hAnsi="宋体" w:eastAsia="宋体" w:cs="宋体"/>
      <w:color w:val="000000"/>
      <w:sz w:val="20"/>
      <w:szCs w:val="20"/>
      <w:u w:val="none"/>
    </w:rPr>
  </w:style>
  <w:style w:type="character" w:customStyle="1" w:styleId="15">
    <w:name w:val="批注框文本 字符"/>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938</Words>
  <Characters>5350</Characters>
  <Lines>44</Lines>
  <Paragraphs>12</Paragraphs>
  <TotalTime>67</TotalTime>
  <ScaleCrop>false</ScaleCrop>
  <LinksUpToDate>false</LinksUpToDate>
  <CharactersWithSpaces>6276</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2025-04-22T05:42:00Z</dcterms:created>
  <dc:creator>张 作成</dc:creator>
  <cp:lastModifiedBy>user</cp:lastModifiedBy>
  <cp:lastPrinted>2026-05-09T00:00:00Z</cp:lastPrinted>
  <dcterms:modified xsi:type="dcterms:W3CDTF">2026-05-15T09:18:10Z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1D24BBD9E9C546FEB6929BCE311CD37F_13</vt:lpwstr>
  </property>
  <property fmtid="{D5CDD505-2E9C-101B-9397-08002B2CF9AE}" pid="4" name="KSOTemplateDocerSaveRecord">
    <vt:lpwstr>eyJoZGlkIjoiZWZlNTY3ZTgzZTkxOWIwZjc4Y2RhNzNiNTlmNWQ4NTAiLCJ1c2VySWQiOiI0NDY0ODg0NjMifQ==</vt:lpwstr>
  </property>
</Properties>
</file>